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1345"/>
        <w:gridCol w:w="460"/>
        <w:gridCol w:w="249"/>
        <w:gridCol w:w="639"/>
        <w:gridCol w:w="920"/>
        <w:gridCol w:w="480"/>
        <w:gridCol w:w="371"/>
        <w:gridCol w:w="355"/>
        <w:gridCol w:w="518"/>
        <w:gridCol w:w="188"/>
        <w:gridCol w:w="640"/>
        <w:gridCol w:w="72"/>
        <w:gridCol w:w="618"/>
      </w:tblGrid>
      <w:tr w:rsidR="001F464F" w:rsidRPr="001F464F" w14:paraId="1E8544F2" w14:textId="77777777" w:rsidTr="791020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8E1348F" w14:textId="77777777" w:rsidR="007868FB" w:rsidRPr="001F464F" w:rsidRDefault="007868FB" w:rsidP="00E82EA3">
            <w:pPr>
              <w:spacing w:before="60" w:after="60" w:line="240" w:lineRule="auto"/>
              <w:ind w:left="397" w:hanging="397"/>
              <w:rPr>
                <w:rFonts w:ascii="Arial" w:hAnsi="Arial" w:cs="Arial"/>
                <w:b/>
                <w:sz w:val="20"/>
                <w:szCs w:val="20"/>
                <w:lang w:val="en-GB"/>
              </w:rPr>
            </w:pPr>
            <w:r w:rsidRPr="001F464F">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2A9FE16" w14:textId="77777777" w:rsidR="007868FB" w:rsidRPr="001F464F" w:rsidRDefault="000440EA" w:rsidP="00F23D71">
            <w:pPr>
              <w:spacing w:before="60" w:after="60" w:line="240" w:lineRule="auto"/>
              <w:ind w:left="397" w:hanging="397"/>
              <w:rPr>
                <w:rFonts w:ascii="Arial" w:hAnsi="Arial" w:cs="Arial"/>
                <w:b/>
                <w:sz w:val="20"/>
                <w:szCs w:val="20"/>
                <w:lang w:val="en-GB"/>
              </w:rPr>
            </w:pPr>
            <w:r w:rsidRPr="001F464F">
              <w:rPr>
                <w:rFonts w:ascii="Arial" w:hAnsi="Arial" w:cs="Arial"/>
                <w:b/>
                <w:sz w:val="20"/>
                <w:szCs w:val="20"/>
                <w:lang w:val="en-GB"/>
              </w:rPr>
              <w:t xml:space="preserve">Marketing </w:t>
            </w:r>
            <w:r w:rsidR="001D13CF" w:rsidRPr="001F464F">
              <w:rPr>
                <w:rFonts w:ascii="Arial" w:hAnsi="Arial" w:cs="Arial"/>
                <w:b/>
                <w:sz w:val="20"/>
                <w:szCs w:val="20"/>
                <w:lang w:val="en-GB"/>
              </w:rPr>
              <w:t>of P</w:t>
            </w:r>
            <w:r w:rsidR="00F23D71" w:rsidRPr="001F464F">
              <w:rPr>
                <w:rFonts w:ascii="Arial" w:hAnsi="Arial" w:cs="Arial"/>
                <w:b/>
                <w:sz w:val="20"/>
                <w:szCs w:val="20"/>
                <w:lang w:val="en-GB"/>
              </w:rPr>
              <w:t>rojects</w:t>
            </w:r>
          </w:p>
        </w:tc>
      </w:tr>
      <w:tr w:rsidR="001F464F" w:rsidRPr="001F464F" w14:paraId="0F12648A"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79B2BF2B" w14:textId="77777777" w:rsidR="007868FB" w:rsidRPr="001F464F" w:rsidRDefault="007868FB" w:rsidP="00A94ABE">
            <w:pPr>
              <w:spacing w:before="120" w:after="120" w:line="240" w:lineRule="auto"/>
              <w:rPr>
                <w:rStyle w:val="Naglaeno"/>
                <w:rFonts w:ascii="Arial" w:hAnsi="Arial" w:cs="Arial"/>
                <w:b w:val="0"/>
                <w:sz w:val="20"/>
                <w:szCs w:val="20"/>
                <w:lang w:val="en-GB"/>
              </w:rPr>
            </w:pPr>
            <w:r w:rsidRPr="001F464F">
              <w:rPr>
                <w:rStyle w:val="Naglaeno"/>
                <w:rFonts w:ascii="Arial" w:hAnsi="Arial" w:cs="Arial"/>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tcPr>
          <w:p w14:paraId="595CCADB"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ECS404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7DF25AC"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Year of study</w:t>
            </w:r>
          </w:p>
        </w:tc>
        <w:tc>
          <w:tcPr>
            <w:tcW w:w="2762" w:type="dxa"/>
            <w:gridSpan w:val="7"/>
            <w:tcBorders>
              <w:top w:val="single" w:sz="12" w:space="0" w:color="auto"/>
              <w:right w:val="single" w:sz="12" w:space="0" w:color="auto"/>
            </w:tcBorders>
            <w:tcMar>
              <w:left w:w="57" w:type="dxa"/>
              <w:right w:w="57" w:type="dxa"/>
            </w:tcMar>
          </w:tcPr>
          <w:p w14:paraId="26B529D4"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1</w:t>
            </w:r>
          </w:p>
        </w:tc>
      </w:tr>
      <w:tr w:rsidR="001F464F" w:rsidRPr="001F464F" w14:paraId="1935EC01"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4FA7B04A"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14:paraId="6F22DC86" w14:textId="77777777" w:rsidR="007868FB" w:rsidRPr="001F464F" w:rsidRDefault="00356761" w:rsidP="00A94ABE">
            <w:pPr>
              <w:spacing w:before="120" w:after="120" w:line="240" w:lineRule="auto"/>
              <w:rPr>
                <w:rFonts w:ascii="Arial" w:hAnsi="Arial" w:cs="Arial"/>
                <w:sz w:val="20"/>
                <w:szCs w:val="20"/>
              </w:rPr>
            </w:pPr>
            <w:r w:rsidRPr="001F464F">
              <w:rPr>
                <w:rFonts w:ascii="Arial" w:hAnsi="Arial" w:cs="Arial"/>
                <w:sz w:val="20"/>
                <w:szCs w:val="20"/>
              </w:rPr>
              <w:t xml:space="preserve">Doc.dr.sc. </w:t>
            </w:r>
            <w:proofErr w:type="spellStart"/>
            <w:r w:rsidRPr="001F464F">
              <w:rPr>
                <w:rFonts w:ascii="Arial" w:hAnsi="Arial" w:cs="Arial"/>
                <w:sz w:val="20"/>
                <w:szCs w:val="20"/>
              </w:rPr>
              <w:t>Daša</w:t>
            </w:r>
            <w:proofErr w:type="spellEnd"/>
            <w:r w:rsidRPr="001F464F">
              <w:rPr>
                <w:rFonts w:ascii="Arial" w:hAnsi="Arial" w:cs="Arial"/>
                <w:sz w:val="20"/>
                <w:szCs w:val="20"/>
              </w:rPr>
              <w:t xml:space="preserve"> </w:t>
            </w:r>
            <w:proofErr w:type="spellStart"/>
            <w:r w:rsidRPr="001F464F">
              <w:rPr>
                <w:rFonts w:ascii="Arial" w:hAnsi="Arial" w:cs="Arial"/>
                <w:sz w:val="20"/>
                <w:szCs w:val="20"/>
              </w:rPr>
              <w:t>Dragnić</w:t>
            </w:r>
            <w:proofErr w:type="spellEnd"/>
          </w:p>
          <w:p w14:paraId="2772F21F" w14:textId="77777777" w:rsidR="00F31C4E" w:rsidRPr="001F464F" w:rsidRDefault="00F31C4E"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 xml:space="preserve">Doc.dr.sc. Ljiljana Najev </w:t>
            </w:r>
            <w:proofErr w:type="spellStart"/>
            <w:r w:rsidRPr="001F464F">
              <w:rPr>
                <w:rFonts w:ascii="Arial" w:hAnsi="Arial" w:cs="Arial"/>
                <w:sz w:val="20"/>
                <w:szCs w:val="20"/>
                <w:lang w:val="en-GB"/>
              </w:rPr>
              <w:t>Čačija</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FBF6966" w14:textId="77777777" w:rsidR="007868FB" w:rsidRPr="001F464F" w:rsidRDefault="007868FB" w:rsidP="00A94ABE">
            <w:pPr>
              <w:spacing w:before="120" w:after="120" w:line="240" w:lineRule="auto"/>
              <w:rPr>
                <w:rFonts w:ascii="Arial" w:hAnsi="Arial" w:cs="Arial"/>
                <w:sz w:val="20"/>
                <w:szCs w:val="20"/>
                <w:lang w:val="en-GB"/>
              </w:rPr>
            </w:pPr>
            <w:r w:rsidRPr="001F464F">
              <w:rPr>
                <w:rFonts w:ascii="Arial" w:hAnsi="Arial" w:cs="Arial"/>
                <w:sz w:val="20"/>
                <w:szCs w:val="20"/>
                <w:lang w:val="en-GB"/>
              </w:rPr>
              <w:t>Credits (ECTS)</w:t>
            </w:r>
          </w:p>
        </w:tc>
        <w:tc>
          <w:tcPr>
            <w:tcW w:w="2762" w:type="dxa"/>
            <w:gridSpan w:val="7"/>
            <w:tcBorders>
              <w:bottom w:val="single" w:sz="12" w:space="0" w:color="auto"/>
              <w:right w:val="single" w:sz="12" w:space="0" w:color="auto"/>
            </w:tcBorders>
            <w:tcMar>
              <w:left w:w="57" w:type="dxa"/>
              <w:right w:w="57" w:type="dxa"/>
            </w:tcMar>
          </w:tcPr>
          <w:p w14:paraId="6D3B5B99" w14:textId="77777777" w:rsidR="007868FB" w:rsidRPr="001F464F" w:rsidRDefault="00F23D71" w:rsidP="00A94ABE">
            <w:pPr>
              <w:spacing w:before="120" w:after="120" w:line="240" w:lineRule="auto"/>
              <w:rPr>
                <w:rFonts w:ascii="Arial" w:hAnsi="Arial" w:cs="Arial"/>
                <w:sz w:val="20"/>
                <w:szCs w:val="20"/>
                <w:lang w:val="en-GB"/>
              </w:rPr>
            </w:pPr>
            <w:r w:rsidRPr="001F464F">
              <w:rPr>
                <w:rFonts w:ascii="Arial" w:hAnsi="Arial" w:cs="Arial"/>
                <w:sz w:val="20"/>
                <w:szCs w:val="20"/>
              </w:rPr>
              <w:t>6</w:t>
            </w:r>
          </w:p>
        </w:tc>
      </w:tr>
      <w:tr w:rsidR="001F464F" w:rsidRPr="001F464F" w14:paraId="77365AEE" w14:textId="77777777" w:rsidTr="791020A3">
        <w:trPr>
          <w:trHeight w:val="345"/>
        </w:trPr>
        <w:tc>
          <w:tcPr>
            <w:tcW w:w="1912" w:type="dxa"/>
            <w:vMerge w:val="restart"/>
            <w:tcBorders>
              <w:left w:val="single" w:sz="12" w:space="0" w:color="auto"/>
            </w:tcBorders>
            <w:shd w:val="clear" w:color="auto" w:fill="CCFFFF"/>
            <w:tcMar>
              <w:left w:w="57" w:type="dxa"/>
              <w:right w:w="57" w:type="dxa"/>
            </w:tcMar>
            <w:vAlign w:val="center"/>
          </w:tcPr>
          <w:p w14:paraId="44AB99BC" w14:textId="77777777" w:rsidR="007868FB" w:rsidRPr="001F464F" w:rsidRDefault="007868FB" w:rsidP="00E82EA3">
            <w:pPr>
              <w:spacing w:after="0" w:line="240" w:lineRule="auto"/>
              <w:rPr>
                <w:rFonts w:ascii="Arial" w:hAnsi="Arial" w:cs="Arial"/>
                <w:sz w:val="20"/>
                <w:szCs w:val="20"/>
                <w:lang w:val="en-GB"/>
              </w:rPr>
            </w:pPr>
            <w:r w:rsidRPr="001F464F">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14:paraId="0635A40E" w14:textId="77777777" w:rsidR="007868FB" w:rsidRPr="001F464F"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2E36FFF" w14:textId="77777777" w:rsidR="007868FB" w:rsidRPr="001F464F" w:rsidRDefault="007868FB" w:rsidP="00E82EA3">
            <w:pPr>
              <w:spacing w:after="0" w:line="240" w:lineRule="auto"/>
              <w:rPr>
                <w:rFonts w:ascii="Arial" w:hAnsi="Arial" w:cs="Arial"/>
                <w:sz w:val="20"/>
                <w:szCs w:val="20"/>
                <w:lang w:val="en-GB"/>
              </w:rPr>
            </w:pPr>
            <w:r w:rsidRPr="001F464F">
              <w:rPr>
                <w:rFonts w:ascii="Arial" w:hAnsi="Arial" w:cs="Arial"/>
                <w:sz w:val="20"/>
                <w:szCs w:val="20"/>
                <w:lang w:val="en-GB"/>
              </w:rPr>
              <w:t>Type of instruction (number of hours)</w:t>
            </w:r>
          </w:p>
        </w:tc>
        <w:tc>
          <w:tcPr>
            <w:tcW w:w="726" w:type="dxa"/>
            <w:gridSpan w:val="2"/>
            <w:tcBorders>
              <w:bottom w:val="single" w:sz="12" w:space="0" w:color="auto"/>
              <w:right w:val="single" w:sz="12" w:space="0" w:color="auto"/>
            </w:tcBorders>
            <w:tcMar>
              <w:left w:w="57" w:type="dxa"/>
              <w:right w:w="57" w:type="dxa"/>
            </w:tcMar>
            <w:vAlign w:val="center"/>
          </w:tcPr>
          <w:p w14:paraId="7A4C6B57"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0BEE369"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6272843"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77404224" w14:textId="77777777" w:rsidR="007868FB" w:rsidRPr="001F464F" w:rsidRDefault="007868FB"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F</w:t>
            </w:r>
          </w:p>
        </w:tc>
      </w:tr>
      <w:tr w:rsidR="001F464F" w:rsidRPr="001F464F" w14:paraId="2928106B" w14:textId="77777777" w:rsidTr="791020A3">
        <w:trPr>
          <w:trHeight w:val="345"/>
        </w:trPr>
        <w:tc>
          <w:tcPr>
            <w:tcW w:w="1912" w:type="dxa"/>
            <w:vMerge/>
            <w:tcMar>
              <w:left w:w="57" w:type="dxa"/>
              <w:right w:w="57" w:type="dxa"/>
            </w:tcMar>
            <w:vAlign w:val="center"/>
          </w:tcPr>
          <w:p w14:paraId="7B4B6667" w14:textId="77777777" w:rsidR="007868FB" w:rsidRPr="001F464F" w:rsidRDefault="007868FB" w:rsidP="00E82EA3">
            <w:pPr>
              <w:spacing w:after="0" w:line="240" w:lineRule="auto"/>
              <w:rPr>
                <w:rFonts w:ascii="Arial" w:hAnsi="Arial" w:cs="Arial"/>
                <w:sz w:val="20"/>
                <w:szCs w:val="20"/>
                <w:lang w:val="en-GB"/>
              </w:rPr>
            </w:pPr>
          </w:p>
        </w:tc>
        <w:tc>
          <w:tcPr>
            <w:tcW w:w="2502" w:type="dxa"/>
            <w:gridSpan w:val="3"/>
            <w:vMerge/>
            <w:tcMar>
              <w:left w:w="57" w:type="dxa"/>
              <w:right w:w="57" w:type="dxa"/>
            </w:tcMar>
          </w:tcPr>
          <w:p w14:paraId="16A466B2" w14:textId="77777777" w:rsidR="007868FB" w:rsidRPr="001F464F"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3C047615" w14:textId="77777777" w:rsidR="007868FB" w:rsidRPr="001F464F" w:rsidRDefault="007868FB" w:rsidP="00E82EA3">
            <w:pPr>
              <w:spacing w:after="0" w:line="240" w:lineRule="auto"/>
              <w:rPr>
                <w:rFonts w:ascii="Arial" w:hAnsi="Arial" w:cs="Arial"/>
                <w:sz w:val="20"/>
                <w:szCs w:val="20"/>
                <w:lang w:val="en-GB"/>
              </w:rPr>
            </w:pPr>
          </w:p>
        </w:tc>
        <w:tc>
          <w:tcPr>
            <w:tcW w:w="726" w:type="dxa"/>
            <w:gridSpan w:val="2"/>
            <w:tcBorders>
              <w:bottom w:val="single" w:sz="12" w:space="0" w:color="auto"/>
              <w:right w:val="single" w:sz="12" w:space="0" w:color="auto"/>
            </w:tcBorders>
            <w:tcMar>
              <w:left w:w="57" w:type="dxa"/>
              <w:right w:w="57" w:type="dxa"/>
            </w:tcMar>
            <w:vAlign w:val="center"/>
          </w:tcPr>
          <w:p w14:paraId="1232DF0B" w14:textId="77777777" w:rsidR="007868FB" w:rsidRPr="001F464F" w:rsidRDefault="009C50E0"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44A3738D" w14:textId="77777777" w:rsidR="007868FB" w:rsidRPr="001F464F"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D94B7CC" w14:textId="77777777" w:rsidR="007868FB" w:rsidRPr="001F464F" w:rsidRDefault="009C50E0" w:rsidP="00E82EA3">
            <w:pPr>
              <w:spacing w:after="0" w:line="240" w:lineRule="auto"/>
              <w:jc w:val="center"/>
              <w:rPr>
                <w:rFonts w:ascii="Arial" w:hAnsi="Arial" w:cs="Arial"/>
                <w:sz w:val="20"/>
                <w:szCs w:val="20"/>
                <w:lang w:val="en-GB"/>
              </w:rPr>
            </w:pPr>
            <w:r w:rsidRPr="001F464F">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5D5BE333" w14:textId="77777777" w:rsidR="007868FB" w:rsidRPr="001F464F" w:rsidRDefault="007868FB" w:rsidP="00E82EA3">
            <w:pPr>
              <w:spacing w:after="0" w:line="240" w:lineRule="auto"/>
              <w:rPr>
                <w:rFonts w:ascii="Arial" w:hAnsi="Arial" w:cs="Arial"/>
                <w:sz w:val="20"/>
                <w:szCs w:val="20"/>
                <w:lang w:val="en-GB"/>
              </w:rPr>
            </w:pPr>
          </w:p>
        </w:tc>
      </w:tr>
      <w:tr w:rsidR="001F464F" w:rsidRPr="001F464F" w14:paraId="0D5CBA68"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010A9A23" w14:textId="77777777" w:rsidR="00F23D71" w:rsidRPr="001F464F" w:rsidRDefault="00F23D71" w:rsidP="00E82EA3">
            <w:pPr>
              <w:spacing w:after="0" w:line="240" w:lineRule="auto"/>
              <w:rPr>
                <w:rFonts w:ascii="Arial" w:hAnsi="Arial" w:cs="Arial"/>
                <w:sz w:val="20"/>
                <w:szCs w:val="20"/>
                <w:lang w:val="en-GB"/>
              </w:rPr>
            </w:pPr>
            <w:r w:rsidRPr="001F464F">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14:paraId="0EC7EC36" w14:textId="77777777" w:rsidR="00F23D71" w:rsidRPr="001F464F" w:rsidRDefault="00F23D71" w:rsidP="0074031C">
            <w:pPr>
              <w:spacing w:after="0" w:line="240" w:lineRule="auto"/>
              <w:rPr>
                <w:rFonts w:ascii="Arial" w:hAnsi="Arial" w:cs="Arial"/>
                <w:sz w:val="20"/>
                <w:szCs w:val="20"/>
                <w:lang w:val="en-GB"/>
              </w:rPr>
            </w:pPr>
            <w:r w:rsidRPr="001F464F">
              <w:rPr>
                <w:rFonts w:ascii="Arial" w:hAnsi="Arial" w:cs="Arial"/>
                <w:sz w:val="20"/>
                <w:szCs w:val="20"/>
                <w:lang w:val="en-GB"/>
              </w:rPr>
              <w:t xml:space="preserve">Compulsory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6BD8FA3" w14:textId="77777777" w:rsidR="00F23D71" w:rsidRPr="001F464F" w:rsidRDefault="00F23D71" w:rsidP="00E82EA3">
            <w:pPr>
              <w:spacing w:after="0" w:line="240" w:lineRule="auto"/>
              <w:rPr>
                <w:rFonts w:ascii="Arial" w:hAnsi="Arial" w:cs="Arial"/>
                <w:sz w:val="20"/>
                <w:szCs w:val="20"/>
                <w:lang w:val="en-GB"/>
              </w:rPr>
            </w:pPr>
            <w:r w:rsidRPr="001F464F">
              <w:rPr>
                <w:rFonts w:ascii="Arial" w:hAnsi="Arial" w:cs="Arial"/>
                <w:sz w:val="20"/>
                <w:szCs w:val="20"/>
                <w:lang w:val="en-GB"/>
              </w:rPr>
              <w:t>Percentage of application of e-learning</w:t>
            </w:r>
          </w:p>
        </w:tc>
        <w:tc>
          <w:tcPr>
            <w:tcW w:w="2762" w:type="dxa"/>
            <w:gridSpan w:val="7"/>
            <w:tcBorders>
              <w:bottom w:val="single" w:sz="12" w:space="0" w:color="auto"/>
              <w:right w:val="single" w:sz="12" w:space="0" w:color="auto"/>
            </w:tcBorders>
            <w:tcMar>
              <w:left w:w="57" w:type="dxa"/>
              <w:right w:w="57" w:type="dxa"/>
            </w:tcMar>
          </w:tcPr>
          <w:p w14:paraId="513C3226" w14:textId="77777777" w:rsidR="00F23D71" w:rsidRPr="001F464F" w:rsidRDefault="009C50E0" w:rsidP="00F270F6">
            <w:pPr>
              <w:spacing w:after="0" w:line="240" w:lineRule="auto"/>
              <w:rPr>
                <w:rFonts w:ascii="Arial" w:hAnsi="Arial" w:cs="Arial"/>
                <w:sz w:val="20"/>
                <w:szCs w:val="20"/>
                <w:lang w:val="en-GB"/>
              </w:rPr>
            </w:pPr>
            <w:r w:rsidRPr="001F464F">
              <w:rPr>
                <w:rFonts w:ascii="Arial" w:hAnsi="Arial" w:cs="Arial"/>
                <w:sz w:val="20"/>
                <w:szCs w:val="20"/>
                <w:lang w:val="en-GB"/>
              </w:rPr>
              <w:t>25</w:t>
            </w:r>
            <w:r w:rsidR="00F23D71" w:rsidRPr="001F464F">
              <w:rPr>
                <w:rFonts w:ascii="Arial" w:hAnsi="Arial" w:cs="Arial"/>
                <w:sz w:val="20"/>
                <w:szCs w:val="20"/>
                <w:lang w:val="en-GB"/>
              </w:rPr>
              <w:t>%</w:t>
            </w:r>
          </w:p>
        </w:tc>
      </w:tr>
      <w:tr w:rsidR="001F464F" w:rsidRPr="001F464F" w14:paraId="5F4DB06A" w14:textId="77777777" w:rsidTr="791020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67D470"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COURSE DESCRIPTION</w:t>
            </w:r>
          </w:p>
        </w:tc>
      </w:tr>
      <w:tr w:rsidR="001F464F" w:rsidRPr="001F464F" w14:paraId="25694F01"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4275C9A5" w14:textId="77777777" w:rsidR="004A64DA" w:rsidRPr="001F464F" w:rsidRDefault="004A64DA"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3BC59170" w14:textId="77777777" w:rsidR="004A64DA" w:rsidRPr="001F464F" w:rsidRDefault="004A64DA" w:rsidP="009D0CA4">
            <w:pPr>
              <w:tabs>
                <w:tab w:val="left" w:pos="2820"/>
              </w:tabs>
              <w:spacing w:after="0"/>
              <w:rPr>
                <w:rFonts w:ascii="Arial" w:hAnsi="Arial" w:cs="Arial"/>
                <w:sz w:val="20"/>
                <w:szCs w:val="20"/>
              </w:rPr>
            </w:pPr>
            <w:r w:rsidRPr="001F464F">
              <w:rPr>
                <w:rFonts w:ascii="Arial" w:hAnsi="Arial" w:cs="Arial"/>
                <w:sz w:val="20"/>
                <w:szCs w:val="20"/>
                <w:shd w:val="clear" w:color="auto" w:fill="FFFFFF"/>
                <w:lang w:val="en-US"/>
              </w:rPr>
              <w:t xml:space="preserve">The course objective is to </w:t>
            </w:r>
            <w:r w:rsidR="00C936B9" w:rsidRPr="001F464F">
              <w:rPr>
                <w:rFonts w:ascii="Arial" w:hAnsi="Arial" w:cs="Arial"/>
                <w:sz w:val="20"/>
                <w:szCs w:val="20"/>
                <w:shd w:val="clear" w:color="auto" w:fill="FFFFFF"/>
                <w:lang w:val="en-US"/>
              </w:rPr>
              <w:t>enable students for independent considera</w:t>
            </w:r>
            <w:r w:rsidR="009D0CA4" w:rsidRPr="001F464F">
              <w:rPr>
                <w:rFonts w:ascii="Arial" w:hAnsi="Arial" w:cs="Arial"/>
                <w:sz w:val="20"/>
                <w:szCs w:val="20"/>
                <w:shd w:val="clear" w:color="auto" w:fill="FFFFFF"/>
                <w:lang w:val="en-US"/>
              </w:rPr>
              <w:t>tion, planning and implementation of marketing in profit and non-profit sector projects.</w:t>
            </w:r>
          </w:p>
        </w:tc>
      </w:tr>
      <w:tr w:rsidR="001F464F" w:rsidRPr="001F464F" w14:paraId="208C0FD2" w14:textId="77777777" w:rsidTr="791020A3">
        <w:tc>
          <w:tcPr>
            <w:tcW w:w="1912" w:type="dxa"/>
            <w:tcBorders>
              <w:left w:val="single" w:sz="12" w:space="0" w:color="auto"/>
            </w:tcBorders>
            <w:shd w:val="clear" w:color="auto" w:fill="CCFFFF"/>
            <w:tcMar>
              <w:left w:w="57" w:type="dxa"/>
              <w:right w:w="57" w:type="dxa"/>
            </w:tcMar>
            <w:vAlign w:val="center"/>
          </w:tcPr>
          <w:p w14:paraId="5408A09F" w14:textId="77777777" w:rsidR="004A64DA" w:rsidRPr="001F464F" w:rsidRDefault="004A64DA"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6A06C3A2" w14:textId="77777777" w:rsidR="004A64DA" w:rsidRPr="001F464F" w:rsidRDefault="004A64DA" w:rsidP="009D0CA4">
            <w:pPr>
              <w:pStyle w:val="HTMLunaprijedoblikovano"/>
              <w:shd w:val="clear" w:color="auto" w:fill="FFFFFF"/>
              <w:rPr>
                <w:rFonts w:ascii="Arial" w:hAnsi="Arial" w:cs="Arial"/>
                <w:lang w:val="en-GB"/>
              </w:rPr>
            </w:pPr>
            <w:r w:rsidRPr="001F464F">
              <w:rPr>
                <w:rFonts w:ascii="Arial" w:hAnsi="Arial" w:cs="Arial"/>
                <w:lang w:val="en-GB"/>
              </w:rPr>
              <w:t>Basic knowledge of marketing</w:t>
            </w:r>
            <w:r w:rsidR="009D0CA4" w:rsidRPr="001F464F">
              <w:rPr>
                <w:rFonts w:ascii="Arial" w:hAnsi="Arial" w:cs="Arial"/>
                <w:lang w:val="en-GB"/>
              </w:rPr>
              <w:t xml:space="preserve"> and project management, i</w:t>
            </w:r>
            <w:r w:rsidR="00340474" w:rsidRPr="001F464F">
              <w:rPr>
                <w:rFonts w:ascii="Arial" w:hAnsi="Arial" w:cs="Arial"/>
                <w:lang w:val="en-GB"/>
              </w:rPr>
              <w:t>.</w:t>
            </w:r>
            <w:r w:rsidR="009D0CA4" w:rsidRPr="001F464F">
              <w:rPr>
                <w:rFonts w:ascii="Arial" w:hAnsi="Arial" w:cs="Arial"/>
                <w:lang w:val="en-GB"/>
              </w:rPr>
              <w:t>e</w:t>
            </w:r>
            <w:r w:rsidR="00340474" w:rsidRPr="001F464F">
              <w:rPr>
                <w:rFonts w:ascii="Arial" w:hAnsi="Arial" w:cs="Arial"/>
                <w:lang w:val="en-GB"/>
              </w:rPr>
              <w:t>.</w:t>
            </w:r>
            <w:r w:rsidR="009D0CA4" w:rsidRPr="001F464F">
              <w:rPr>
                <w:rFonts w:ascii="Arial" w:hAnsi="Arial" w:cs="Arial"/>
                <w:lang w:val="en-GB"/>
              </w:rPr>
              <w:t xml:space="preserve"> specifics of project functioning.</w:t>
            </w:r>
            <w:r w:rsidRPr="001F464F">
              <w:rPr>
                <w:rFonts w:ascii="Arial" w:hAnsi="Arial" w:cs="Arial"/>
                <w:lang w:val="en-GB"/>
              </w:rPr>
              <w:t xml:space="preserve"> </w:t>
            </w:r>
          </w:p>
        </w:tc>
      </w:tr>
      <w:tr w:rsidR="001F464F" w:rsidRPr="001F464F" w14:paraId="6611C856" w14:textId="77777777" w:rsidTr="791020A3">
        <w:tc>
          <w:tcPr>
            <w:tcW w:w="1912" w:type="dxa"/>
            <w:tcBorders>
              <w:left w:val="single" w:sz="12" w:space="0" w:color="auto"/>
            </w:tcBorders>
            <w:shd w:val="clear" w:color="auto" w:fill="CCFFFF"/>
            <w:tcMar>
              <w:left w:w="57" w:type="dxa"/>
              <w:right w:w="57" w:type="dxa"/>
            </w:tcMar>
            <w:vAlign w:val="center"/>
          </w:tcPr>
          <w:p w14:paraId="3847A955"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037E4A4" w14:textId="77777777" w:rsidR="00216928" w:rsidRPr="001F464F" w:rsidRDefault="00216928" w:rsidP="00216928">
            <w:pPr>
              <w:tabs>
                <w:tab w:val="left" w:pos="2820"/>
              </w:tabs>
              <w:spacing w:after="0"/>
              <w:rPr>
                <w:rFonts w:ascii="Arial" w:hAnsi="Arial" w:cs="Arial"/>
                <w:sz w:val="20"/>
                <w:szCs w:val="20"/>
                <w:lang w:val="en-GB"/>
              </w:rPr>
            </w:pPr>
            <w:r w:rsidRPr="001F464F">
              <w:rPr>
                <w:rFonts w:ascii="Arial" w:hAnsi="Arial" w:cs="Arial"/>
                <w:sz w:val="20"/>
                <w:szCs w:val="20"/>
                <w:lang w:val="en-GB"/>
              </w:rPr>
              <w:t>Learning outcome of the course:</w:t>
            </w:r>
          </w:p>
          <w:p w14:paraId="6B4B3B58" w14:textId="77777777" w:rsidR="004A64DA" w:rsidRPr="001F464F" w:rsidRDefault="004A64DA" w:rsidP="004A64DA">
            <w:pPr>
              <w:pStyle w:val="HTMLunaprijedoblikovano"/>
              <w:shd w:val="clear" w:color="auto" w:fill="FFFFFF"/>
              <w:rPr>
                <w:rFonts w:ascii="Arial" w:hAnsi="Arial" w:cs="Arial"/>
                <w:lang w:val="en-GB"/>
              </w:rPr>
            </w:pPr>
            <w:r w:rsidRPr="001F464F">
              <w:rPr>
                <w:rFonts w:ascii="Arial" w:hAnsi="Arial" w:cs="Arial"/>
                <w:lang w:val="en-GB"/>
              </w:rPr>
              <w:t xml:space="preserve">To </w:t>
            </w:r>
            <w:r w:rsidR="009D0CA4" w:rsidRPr="001F464F">
              <w:rPr>
                <w:rFonts w:ascii="Arial" w:hAnsi="Arial" w:cs="Arial"/>
                <w:lang w:val="en-GB"/>
              </w:rPr>
              <w:t>choose and support optimal marketing strategy/activity option by asse</w:t>
            </w:r>
            <w:r w:rsidR="00340474" w:rsidRPr="001F464F">
              <w:rPr>
                <w:rFonts w:ascii="Arial" w:hAnsi="Arial" w:cs="Arial"/>
                <w:lang w:val="en-GB"/>
              </w:rPr>
              <w:t>s</w:t>
            </w:r>
            <w:r w:rsidR="009D0CA4" w:rsidRPr="001F464F">
              <w:rPr>
                <w:rFonts w:ascii="Arial" w:hAnsi="Arial" w:cs="Arial"/>
                <w:lang w:val="en-GB"/>
              </w:rPr>
              <w:t>sing the changing environment and taking into consideration profit and non-profit projects specifics.</w:t>
            </w:r>
            <w:r w:rsidRPr="001F464F">
              <w:rPr>
                <w:rFonts w:ascii="Arial" w:hAnsi="Arial" w:cs="Arial"/>
                <w:lang w:val="en-GB"/>
              </w:rPr>
              <w:t xml:space="preserve"> </w:t>
            </w:r>
          </w:p>
          <w:p w14:paraId="4030A205" w14:textId="77777777" w:rsidR="00336C05" w:rsidRPr="001F464F" w:rsidRDefault="00336C05" w:rsidP="00216928">
            <w:pPr>
              <w:tabs>
                <w:tab w:val="left" w:pos="2820"/>
              </w:tabs>
              <w:spacing w:after="0"/>
              <w:rPr>
                <w:rFonts w:ascii="Arial" w:hAnsi="Arial" w:cs="Arial"/>
                <w:sz w:val="20"/>
                <w:szCs w:val="20"/>
                <w:lang w:val="en-GB"/>
              </w:rPr>
            </w:pPr>
          </w:p>
          <w:p w14:paraId="24C467D2" w14:textId="77777777" w:rsidR="00216928" w:rsidRPr="001F464F" w:rsidRDefault="00216928" w:rsidP="00216928">
            <w:pPr>
              <w:tabs>
                <w:tab w:val="left" w:pos="2820"/>
              </w:tabs>
              <w:spacing w:after="0"/>
              <w:rPr>
                <w:rFonts w:ascii="Arial" w:hAnsi="Arial" w:cs="Arial"/>
                <w:sz w:val="20"/>
                <w:szCs w:val="20"/>
                <w:lang w:val="en-GB"/>
              </w:rPr>
            </w:pPr>
            <w:r w:rsidRPr="001F464F">
              <w:rPr>
                <w:rFonts w:ascii="Arial" w:hAnsi="Arial" w:cs="Arial"/>
                <w:sz w:val="20"/>
                <w:szCs w:val="20"/>
                <w:lang w:val="en-GB"/>
              </w:rPr>
              <w:t>Individual Learning Outcomes:</w:t>
            </w:r>
          </w:p>
          <w:p w14:paraId="1DCF9A24" w14:textId="77777777" w:rsidR="001307E2" w:rsidRPr="001F464F" w:rsidRDefault="001307E2" w:rsidP="001307E2">
            <w:pPr>
              <w:pStyle w:val="HTMLunaprijedoblikovano"/>
              <w:shd w:val="clear" w:color="auto" w:fill="FFFFFF"/>
              <w:rPr>
                <w:rFonts w:ascii="Arial" w:hAnsi="Arial" w:cs="Arial"/>
                <w:lang w:val="en-GB"/>
              </w:rPr>
            </w:pPr>
            <w:r w:rsidRPr="001F464F">
              <w:rPr>
                <w:rFonts w:ascii="Arial" w:hAnsi="Arial" w:cs="Arial"/>
                <w:lang w:val="en-GB"/>
              </w:rPr>
              <w:t>1.  Identify project approach specifics in various areas of the profit and non-profit sector.</w:t>
            </w:r>
          </w:p>
          <w:p w14:paraId="4059090E" w14:textId="77777777" w:rsidR="001307E2" w:rsidRPr="001F464F" w:rsidRDefault="001307E2" w:rsidP="001307E2">
            <w:pPr>
              <w:pStyle w:val="HTMLunaprijedoblikovano"/>
              <w:shd w:val="clear" w:color="auto" w:fill="FFFFFF"/>
              <w:tabs>
                <w:tab w:val="clear" w:pos="916"/>
                <w:tab w:val="left" w:pos="368"/>
              </w:tabs>
              <w:rPr>
                <w:rFonts w:ascii="Arial" w:hAnsi="Arial" w:cs="Arial"/>
                <w:lang w:val="en-GB"/>
              </w:rPr>
            </w:pPr>
            <w:r w:rsidRPr="001F464F">
              <w:rPr>
                <w:rFonts w:ascii="Arial" w:hAnsi="Arial" w:cs="Arial"/>
                <w:lang w:val="en-GB"/>
              </w:rPr>
              <w:t>2. Distinguish the impact of internal and external environment, using scientific and professional tools.</w:t>
            </w:r>
          </w:p>
          <w:p w14:paraId="32BD3DD8" w14:textId="77777777" w:rsidR="001307E2" w:rsidRPr="001F464F" w:rsidRDefault="001307E2" w:rsidP="001307E2">
            <w:pPr>
              <w:pStyle w:val="HTMLunaprijedoblikovano"/>
              <w:shd w:val="clear" w:color="auto" w:fill="FFFFFF"/>
              <w:rPr>
                <w:rFonts w:ascii="Arial" w:hAnsi="Arial" w:cs="Arial"/>
                <w:lang w:val="en-GB"/>
              </w:rPr>
            </w:pPr>
            <w:r w:rsidRPr="001F464F">
              <w:rPr>
                <w:rFonts w:ascii="Arial" w:hAnsi="Arial" w:cs="Arial"/>
                <w:lang w:val="en-GB"/>
              </w:rPr>
              <w:t>3. Review the selection of appropriate targeted segments of customers, beneficiaries and donors for different projects.</w:t>
            </w:r>
          </w:p>
          <w:p w14:paraId="20FA668E" w14:textId="77777777" w:rsidR="001307E2" w:rsidRPr="001F464F" w:rsidRDefault="001307E2" w:rsidP="001307E2">
            <w:pPr>
              <w:pStyle w:val="HTMLunaprijedoblikovano"/>
              <w:shd w:val="clear" w:color="auto" w:fill="FFFFFF"/>
              <w:rPr>
                <w:rFonts w:ascii="Arial" w:hAnsi="Arial" w:cs="Arial"/>
                <w:lang w:val="en-GB"/>
              </w:rPr>
            </w:pPr>
            <w:r w:rsidRPr="001F464F">
              <w:rPr>
                <w:rFonts w:ascii="Arial" w:hAnsi="Arial" w:cs="Arial"/>
                <w:lang w:val="en-GB"/>
              </w:rPr>
              <w:t xml:space="preserve">4. Justify the choice of marketing strategy/activity in relation to the selected project </w:t>
            </w:r>
            <w:r w:rsidR="00DE00FC" w:rsidRPr="001F464F">
              <w:rPr>
                <w:rFonts w:ascii="Arial" w:hAnsi="Arial" w:cs="Arial"/>
                <w:lang w:val="en-GB"/>
              </w:rPr>
              <w:t>stakeholders</w:t>
            </w:r>
            <w:r w:rsidR="00340474" w:rsidRPr="001F464F">
              <w:rPr>
                <w:rFonts w:ascii="Arial" w:hAnsi="Arial" w:cs="Arial"/>
                <w:lang w:val="en-GB"/>
              </w:rPr>
              <w:t>’</w:t>
            </w:r>
            <w:r w:rsidR="00DE00FC" w:rsidRPr="001F464F">
              <w:rPr>
                <w:rFonts w:ascii="Arial" w:hAnsi="Arial" w:cs="Arial"/>
                <w:lang w:val="en-GB"/>
              </w:rPr>
              <w:t xml:space="preserve"> segments</w:t>
            </w:r>
            <w:r w:rsidRPr="001F464F">
              <w:rPr>
                <w:rFonts w:ascii="Arial" w:hAnsi="Arial" w:cs="Arial"/>
                <w:lang w:val="en-GB"/>
              </w:rPr>
              <w:t>.</w:t>
            </w:r>
          </w:p>
          <w:p w14:paraId="413D1C52" w14:textId="77777777" w:rsidR="001307E2" w:rsidRPr="001F464F" w:rsidRDefault="00DE00FC" w:rsidP="001307E2">
            <w:pPr>
              <w:pStyle w:val="HTMLunaprijedoblikovano"/>
              <w:shd w:val="clear" w:color="auto" w:fill="FFFFFF"/>
              <w:rPr>
                <w:rFonts w:ascii="Arial" w:hAnsi="Arial" w:cs="Arial"/>
                <w:lang w:val="en-GB"/>
              </w:rPr>
            </w:pPr>
            <w:r w:rsidRPr="001F464F">
              <w:rPr>
                <w:rFonts w:ascii="Arial" w:hAnsi="Arial" w:cs="Arial"/>
                <w:lang w:val="en-GB"/>
              </w:rPr>
              <w:t>5. Evaluate projects’/</w:t>
            </w:r>
            <w:r w:rsidR="001307E2" w:rsidRPr="001F464F">
              <w:rPr>
                <w:rFonts w:ascii="Arial" w:hAnsi="Arial" w:cs="Arial"/>
                <w:lang w:val="en-GB"/>
              </w:rPr>
              <w:t>marketing activities, their direct and indirect, positive and negative outcomes.</w:t>
            </w:r>
          </w:p>
          <w:p w14:paraId="60743B3F" w14:textId="77777777" w:rsidR="007868FB" w:rsidRPr="001F464F" w:rsidRDefault="007868FB" w:rsidP="00DE00FC">
            <w:pPr>
              <w:pStyle w:val="HTMLunaprijedoblikovano"/>
              <w:shd w:val="clear" w:color="auto" w:fill="FFFFFF"/>
              <w:rPr>
                <w:rFonts w:ascii="Arial" w:hAnsi="Arial" w:cs="Arial"/>
                <w:lang w:val="en-GB"/>
              </w:rPr>
            </w:pPr>
          </w:p>
        </w:tc>
      </w:tr>
      <w:tr w:rsidR="001F464F" w:rsidRPr="001F464F" w14:paraId="444B9DB3" w14:textId="77777777" w:rsidTr="791020A3">
        <w:tc>
          <w:tcPr>
            <w:tcW w:w="1912" w:type="dxa"/>
            <w:tcBorders>
              <w:left w:val="single" w:sz="12" w:space="0" w:color="auto"/>
            </w:tcBorders>
            <w:shd w:val="clear" w:color="auto" w:fill="CCFFFF"/>
            <w:tcMar>
              <w:left w:w="57" w:type="dxa"/>
              <w:right w:w="57" w:type="dxa"/>
            </w:tcMar>
            <w:vAlign w:val="center"/>
          </w:tcPr>
          <w:p w14:paraId="533F6D06" w14:textId="77777777" w:rsidR="00B018BE"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Course content broken down in detail by weekly class schedule (syllabus)</w:t>
            </w:r>
          </w:p>
          <w:p w14:paraId="43465A98" w14:textId="77777777" w:rsidR="00B018BE" w:rsidRPr="001F464F" w:rsidRDefault="00B018BE" w:rsidP="00B018BE">
            <w:pPr>
              <w:rPr>
                <w:rFonts w:ascii="Arial" w:hAnsi="Arial" w:cs="Arial"/>
                <w:sz w:val="20"/>
                <w:szCs w:val="20"/>
                <w:lang w:val="en-GB"/>
              </w:rPr>
            </w:pPr>
          </w:p>
          <w:p w14:paraId="7D0E43C5" w14:textId="77777777" w:rsidR="00B018BE" w:rsidRPr="001F464F" w:rsidRDefault="00B018BE" w:rsidP="00B018BE">
            <w:pPr>
              <w:rPr>
                <w:rFonts w:ascii="Arial" w:hAnsi="Arial" w:cs="Arial"/>
                <w:sz w:val="20"/>
                <w:szCs w:val="20"/>
                <w:lang w:val="en-GB"/>
              </w:rPr>
            </w:pPr>
          </w:p>
          <w:p w14:paraId="274AD281" w14:textId="77777777" w:rsidR="00B018BE" w:rsidRPr="001F464F" w:rsidRDefault="00B018BE" w:rsidP="00B018BE">
            <w:pPr>
              <w:rPr>
                <w:rFonts w:ascii="Arial" w:hAnsi="Arial" w:cs="Arial"/>
                <w:sz w:val="20"/>
                <w:szCs w:val="20"/>
                <w:lang w:val="en-GB"/>
              </w:rPr>
            </w:pPr>
          </w:p>
          <w:p w14:paraId="7C7A751A" w14:textId="77777777" w:rsidR="00B018BE" w:rsidRPr="001F464F" w:rsidRDefault="00B018BE" w:rsidP="00B018BE">
            <w:pPr>
              <w:rPr>
                <w:rFonts w:ascii="Arial" w:hAnsi="Arial" w:cs="Arial"/>
                <w:sz w:val="20"/>
                <w:szCs w:val="20"/>
                <w:lang w:val="en-GB"/>
              </w:rPr>
            </w:pPr>
          </w:p>
          <w:p w14:paraId="00EB6946" w14:textId="77777777" w:rsidR="00B018BE" w:rsidRPr="001F464F" w:rsidRDefault="00B018BE" w:rsidP="00B018BE">
            <w:pPr>
              <w:rPr>
                <w:rFonts w:ascii="Arial" w:hAnsi="Arial" w:cs="Arial"/>
                <w:sz w:val="20"/>
                <w:szCs w:val="20"/>
                <w:lang w:val="en-GB"/>
              </w:rPr>
            </w:pPr>
          </w:p>
          <w:p w14:paraId="62325B99" w14:textId="77777777" w:rsidR="00B018BE" w:rsidRPr="001F464F" w:rsidRDefault="00B018BE" w:rsidP="00B018BE">
            <w:pPr>
              <w:rPr>
                <w:rFonts w:ascii="Arial" w:hAnsi="Arial" w:cs="Arial"/>
                <w:sz w:val="20"/>
                <w:szCs w:val="20"/>
                <w:lang w:val="en-GB"/>
              </w:rPr>
            </w:pPr>
          </w:p>
          <w:p w14:paraId="40F0ED20" w14:textId="77777777" w:rsidR="007868FB" w:rsidRPr="001F464F" w:rsidRDefault="007868FB" w:rsidP="00B018BE">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6"/>
              <w:gridCol w:w="567"/>
              <w:gridCol w:w="2761"/>
              <w:gridCol w:w="74"/>
              <w:gridCol w:w="493"/>
              <w:gridCol w:w="74"/>
            </w:tblGrid>
            <w:tr w:rsidR="001F464F" w:rsidRPr="001F464F" w14:paraId="5CD2027E" w14:textId="77777777" w:rsidTr="009C50E0">
              <w:trPr>
                <w:cantSplit/>
                <w:trHeight w:val="301"/>
              </w:trPr>
              <w:tc>
                <w:tcPr>
                  <w:tcW w:w="4093" w:type="dxa"/>
                  <w:gridSpan w:val="2"/>
                  <w:tcBorders>
                    <w:top w:val="single" w:sz="8" w:space="0" w:color="auto"/>
                    <w:left w:val="single" w:sz="18" w:space="0" w:color="auto"/>
                    <w:right w:val="single" w:sz="18" w:space="0" w:color="auto"/>
                  </w:tcBorders>
                  <w:vAlign w:val="center"/>
                </w:tcPr>
                <w:p w14:paraId="75C5C32E" w14:textId="77777777" w:rsidR="009C50E0" w:rsidRPr="001F464F" w:rsidRDefault="009C50E0" w:rsidP="009C50E0">
                  <w:pPr>
                    <w:spacing w:before="40" w:after="40" w:line="240" w:lineRule="auto"/>
                    <w:jc w:val="center"/>
                    <w:rPr>
                      <w:rFonts w:ascii="Arial" w:hAnsi="Arial" w:cs="Arial"/>
                      <w:sz w:val="20"/>
                      <w:szCs w:val="20"/>
                      <w:lang w:val="en-GB"/>
                    </w:rPr>
                  </w:pPr>
                  <w:r w:rsidRPr="001F464F">
                    <w:rPr>
                      <w:rFonts w:ascii="Arial" w:hAnsi="Arial" w:cs="Arial"/>
                      <w:sz w:val="20"/>
                      <w:szCs w:val="20"/>
                      <w:lang w:val="en-GB"/>
                    </w:rPr>
                    <w:t>Lectures</w:t>
                  </w:r>
                </w:p>
              </w:tc>
              <w:tc>
                <w:tcPr>
                  <w:tcW w:w="3402" w:type="dxa"/>
                  <w:gridSpan w:val="4"/>
                  <w:tcBorders>
                    <w:top w:val="single" w:sz="8" w:space="0" w:color="auto"/>
                    <w:left w:val="single" w:sz="18" w:space="0" w:color="auto"/>
                  </w:tcBorders>
                  <w:vAlign w:val="center"/>
                </w:tcPr>
                <w:p w14:paraId="3EDDC4C1" w14:textId="77777777" w:rsidR="009C50E0" w:rsidRPr="001F464F" w:rsidRDefault="009C50E0" w:rsidP="009C50E0">
                  <w:pPr>
                    <w:spacing w:before="40" w:after="40" w:line="240" w:lineRule="auto"/>
                    <w:jc w:val="center"/>
                    <w:rPr>
                      <w:rFonts w:ascii="Arial" w:hAnsi="Arial" w:cs="Arial"/>
                      <w:sz w:val="20"/>
                      <w:szCs w:val="20"/>
                      <w:lang w:val="en-GB"/>
                    </w:rPr>
                  </w:pPr>
                  <w:r w:rsidRPr="001F464F">
                    <w:rPr>
                      <w:rFonts w:ascii="Arial" w:hAnsi="Arial" w:cs="Arial"/>
                      <w:sz w:val="20"/>
                      <w:szCs w:val="20"/>
                      <w:lang w:val="en-GB"/>
                    </w:rPr>
                    <w:t>Exercises</w:t>
                  </w:r>
                </w:p>
              </w:tc>
            </w:tr>
            <w:tr w:rsidR="001F464F" w:rsidRPr="001F464F" w14:paraId="02F7C120" w14:textId="77777777" w:rsidTr="009C50E0">
              <w:trPr>
                <w:cantSplit/>
                <w:trHeight w:val="378"/>
              </w:trPr>
              <w:tc>
                <w:tcPr>
                  <w:tcW w:w="3526" w:type="dxa"/>
                  <w:tcBorders>
                    <w:top w:val="single" w:sz="8" w:space="0" w:color="auto"/>
                    <w:left w:val="single" w:sz="18" w:space="0" w:color="auto"/>
                  </w:tcBorders>
                  <w:vAlign w:val="center"/>
                </w:tcPr>
                <w:p w14:paraId="7FB68891" w14:textId="77777777" w:rsidR="009C50E0" w:rsidRPr="001F464F" w:rsidRDefault="009C50E0" w:rsidP="009C50E0">
                  <w:pPr>
                    <w:spacing w:before="40" w:after="40" w:line="240" w:lineRule="auto"/>
                    <w:jc w:val="center"/>
                    <w:rPr>
                      <w:rFonts w:ascii="Arial" w:hAnsi="Arial" w:cs="Arial"/>
                      <w:sz w:val="18"/>
                      <w:szCs w:val="18"/>
                      <w:lang w:val="en-GB"/>
                    </w:rPr>
                  </w:pPr>
                  <w:r w:rsidRPr="001F464F">
                    <w:rPr>
                      <w:rFonts w:ascii="Arial" w:hAnsi="Arial" w:cs="Arial"/>
                      <w:sz w:val="18"/>
                      <w:szCs w:val="18"/>
                      <w:lang w:val="en-GB"/>
                    </w:rPr>
                    <w:t>Topic</w:t>
                  </w:r>
                </w:p>
              </w:tc>
              <w:tc>
                <w:tcPr>
                  <w:tcW w:w="567" w:type="dxa"/>
                  <w:tcBorders>
                    <w:top w:val="single" w:sz="8" w:space="0" w:color="auto"/>
                    <w:left w:val="single" w:sz="18" w:space="0" w:color="auto"/>
                    <w:right w:val="single" w:sz="18" w:space="0" w:color="auto"/>
                  </w:tcBorders>
                </w:tcPr>
                <w:p w14:paraId="18A218FE" w14:textId="77777777" w:rsidR="009C50E0" w:rsidRPr="001F464F" w:rsidRDefault="009C50E0" w:rsidP="00CB0793">
                  <w:pPr>
                    <w:spacing w:before="40" w:after="40" w:line="240" w:lineRule="auto"/>
                    <w:ind w:right="-108"/>
                    <w:rPr>
                      <w:rFonts w:ascii="Arial" w:hAnsi="Arial" w:cs="Arial"/>
                      <w:sz w:val="16"/>
                      <w:szCs w:val="16"/>
                      <w:lang w:val="en-GB"/>
                    </w:rPr>
                  </w:pPr>
                  <w:r w:rsidRPr="001F464F">
                    <w:rPr>
                      <w:rFonts w:ascii="Arial" w:hAnsi="Arial" w:cs="Arial"/>
                      <w:sz w:val="16"/>
                      <w:szCs w:val="16"/>
                      <w:lang w:val="en-GB"/>
                    </w:rPr>
                    <w:t>Hours</w:t>
                  </w:r>
                </w:p>
              </w:tc>
              <w:tc>
                <w:tcPr>
                  <w:tcW w:w="2835" w:type="dxa"/>
                  <w:gridSpan w:val="2"/>
                  <w:tcBorders>
                    <w:top w:val="single" w:sz="8" w:space="0" w:color="auto"/>
                    <w:left w:val="single" w:sz="18" w:space="0" w:color="auto"/>
                  </w:tcBorders>
                  <w:vAlign w:val="center"/>
                </w:tcPr>
                <w:p w14:paraId="1DA5748F" w14:textId="77777777" w:rsidR="009C50E0" w:rsidRPr="001F464F" w:rsidRDefault="009C50E0" w:rsidP="009C50E0">
                  <w:pPr>
                    <w:spacing w:before="40" w:after="40" w:line="240" w:lineRule="auto"/>
                    <w:jc w:val="center"/>
                    <w:rPr>
                      <w:rFonts w:ascii="Arial" w:hAnsi="Arial" w:cs="Arial"/>
                      <w:sz w:val="18"/>
                      <w:szCs w:val="18"/>
                      <w:lang w:val="en-GB"/>
                    </w:rPr>
                  </w:pPr>
                  <w:r w:rsidRPr="001F464F">
                    <w:rPr>
                      <w:rFonts w:ascii="Arial" w:hAnsi="Arial" w:cs="Arial"/>
                      <w:sz w:val="18"/>
                      <w:szCs w:val="18"/>
                      <w:lang w:val="en-GB"/>
                    </w:rPr>
                    <w:t>Topic</w:t>
                  </w:r>
                </w:p>
              </w:tc>
              <w:tc>
                <w:tcPr>
                  <w:tcW w:w="567" w:type="dxa"/>
                  <w:gridSpan w:val="2"/>
                  <w:tcBorders>
                    <w:top w:val="single" w:sz="8" w:space="0" w:color="auto"/>
                    <w:left w:val="single" w:sz="18" w:space="0" w:color="auto"/>
                  </w:tcBorders>
                </w:tcPr>
                <w:p w14:paraId="6F7552D6" w14:textId="77777777" w:rsidR="009C50E0" w:rsidRPr="001F464F" w:rsidRDefault="009C50E0" w:rsidP="00CB0793">
                  <w:pPr>
                    <w:spacing w:before="40" w:after="40" w:line="240" w:lineRule="auto"/>
                    <w:ind w:right="-108"/>
                    <w:rPr>
                      <w:rFonts w:ascii="Arial" w:hAnsi="Arial" w:cs="Arial"/>
                      <w:noProof/>
                      <w:sz w:val="16"/>
                      <w:szCs w:val="16"/>
                    </w:rPr>
                  </w:pPr>
                  <w:r w:rsidRPr="001F464F">
                    <w:rPr>
                      <w:rFonts w:ascii="Arial" w:hAnsi="Arial" w:cs="Arial"/>
                      <w:noProof/>
                      <w:sz w:val="16"/>
                      <w:szCs w:val="16"/>
                    </w:rPr>
                    <w:t>Hours</w:t>
                  </w:r>
                </w:p>
              </w:tc>
            </w:tr>
            <w:tr w:rsidR="001F464F" w:rsidRPr="001F464F" w14:paraId="072AF963" w14:textId="77777777" w:rsidTr="004F769A">
              <w:trPr>
                <w:gridAfter w:val="1"/>
                <w:wAfter w:w="74" w:type="dxa"/>
                <w:cantSplit/>
                <w:trHeight w:val="301"/>
              </w:trPr>
              <w:tc>
                <w:tcPr>
                  <w:tcW w:w="3526" w:type="dxa"/>
                  <w:tcBorders>
                    <w:top w:val="single" w:sz="8" w:space="0" w:color="auto"/>
                    <w:left w:val="single" w:sz="18" w:space="0" w:color="auto"/>
                  </w:tcBorders>
                  <w:vAlign w:val="center"/>
                </w:tcPr>
                <w:p w14:paraId="75B892F5" w14:textId="77777777" w:rsidR="009C50E0" w:rsidRPr="001F464F" w:rsidRDefault="009C50E0" w:rsidP="0003374F">
                  <w:pPr>
                    <w:pStyle w:val="HTMLunaprijedoblikovano"/>
                    <w:shd w:val="clear" w:color="auto" w:fill="FFFFFF"/>
                    <w:rPr>
                      <w:rFonts w:ascii="Arial" w:hAnsi="Arial" w:cs="Arial"/>
                      <w:lang w:val="en-GB"/>
                    </w:rPr>
                  </w:pPr>
                  <w:r w:rsidRPr="001F464F">
                    <w:rPr>
                      <w:rFonts w:ascii="Arial" w:hAnsi="Arial" w:cs="Arial"/>
                      <w:lang w:val="en-GB"/>
                    </w:rPr>
                    <w:t>Introduction to the subject (basic concepts: project, profit and non-</w:t>
                  </w:r>
                  <w:bookmarkStart w:id="0" w:name="_GoBack"/>
                  <w:bookmarkEnd w:id="0"/>
                  <w:r w:rsidRPr="001F464F">
                    <w:rPr>
                      <w:rFonts w:ascii="Arial" w:hAnsi="Arial" w:cs="Arial"/>
                      <w:lang w:val="en-GB"/>
                    </w:rPr>
                    <w:t>profit sectors, marketing), content and methodology.</w:t>
                  </w:r>
                </w:p>
              </w:tc>
              <w:tc>
                <w:tcPr>
                  <w:tcW w:w="567" w:type="dxa"/>
                  <w:tcBorders>
                    <w:top w:val="single" w:sz="8" w:space="0" w:color="auto"/>
                    <w:left w:val="single" w:sz="18" w:space="0" w:color="auto"/>
                    <w:right w:val="single" w:sz="18" w:space="0" w:color="auto"/>
                  </w:tcBorders>
                  <w:vAlign w:val="center"/>
                </w:tcPr>
                <w:p w14:paraId="44EAB2E6" w14:textId="77777777" w:rsidR="009C50E0" w:rsidRPr="001F464F" w:rsidRDefault="009C50E0" w:rsidP="00096B8B">
                  <w:pPr>
                    <w:spacing w:after="0" w:line="240" w:lineRule="auto"/>
                    <w:jc w:val="center"/>
                    <w:rPr>
                      <w:rFonts w:ascii="Arial" w:hAnsi="Arial" w:cs="Arial"/>
                      <w:sz w:val="20"/>
                      <w:szCs w:val="20"/>
                      <w:lang w:val="en-GB"/>
                    </w:rPr>
                  </w:pPr>
                  <w:r w:rsidRPr="001F464F">
                    <w:rPr>
                      <w:rFonts w:ascii="Arial" w:hAnsi="Arial" w:cs="Arial"/>
                      <w:sz w:val="20"/>
                      <w:szCs w:val="20"/>
                      <w:lang w:val="en-GB"/>
                    </w:rPr>
                    <w:t>2</w:t>
                  </w:r>
                </w:p>
              </w:tc>
              <w:tc>
                <w:tcPr>
                  <w:tcW w:w="2761" w:type="dxa"/>
                  <w:tcBorders>
                    <w:top w:val="single" w:sz="8" w:space="0" w:color="auto"/>
                    <w:left w:val="single" w:sz="18" w:space="0" w:color="auto"/>
                  </w:tcBorders>
                  <w:vAlign w:val="center"/>
                </w:tcPr>
                <w:p w14:paraId="7ADDEFB4" w14:textId="77777777" w:rsidR="009C50E0" w:rsidRPr="001F464F" w:rsidRDefault="009C50E0" w:rsidP="0003374F">
                  <w:pPr>
                    <w:spacing w:after="0" w:line="240" w:lineRule="auto"/>
                    <w:rPr>
                      <w:rFonts w:ascii="Arial" w:hAnsi="Arial" w:cs="Arial"/>
                      <w:sz w:val="20"/>
                      <w:szCs w:val="20"/>
                      <w:lang w:val="en-GB"/>
                    </w:rPr>
                  </w:pPr>
                  <w:r w:rsidRPr="001F464F">
                    <w:rPr>
                      <w:rFonts w:ascii="Arial" w:hAnsi="Arial" w:cs="Arial"/>
                      <w:sz w:val="20"/>
                      <w:szCs w:val="20"/>
                      <w:lang w:val="en-GB"/>
                    </w:rPr>
                    <w:t>Team work basics</w:t>
                  </w:r>
                </w:p>
              </w:tc>
              <w:tc>
                <w:tcPr>
                  <w:tcW w:w="567" w:type="dxa"/>
                  <w:gridSpan w:val="2"/>
                  <w:tcBorders>
                    <w:top w:val="single" w:sz="8" w:space="0" w:color="auto"/>
                    <w:left w:val="single" w:sz="18" w:space="0" w:color="auto"/>
                  </w:tcBorders>
                  <w:vAlign w:val="center"/>
                </w:tcPr>
                <w:p w14:paraId="2F41B78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3E6D8ECB" w14:textId="77777777" w:rsidTr="00256465">
              <w:trPr>
                <w:gridAfter w:val="1"/>
                <w:wAfter w:w="74" w:type="dxa"/>
                <w:cantSplit/>
                <w:trHeight w:val="727"/>
              </w:trPr>
              <w:tc>
                <w:tcPr>
                  <w:tcW w:w="3526" w:type="dxa"/>
                  <w:tcBorders>
                    <w:left w:val="single" w:sz="18" w:space="0" w:color="auto"/>
                  </w:tcBorders>
                  <w:vAlign w:val="center"/>
                </w:tcPr>
                <w:p w14:paraId="16ADECAF" w14:textId="77777777" w:rsidR="009C50E0" w:rsidRPr="001F464F" w:rsidRDefault="009C50E0" w:rsidP="009C50E0">
                  <w:pPr>
                    <w:spacing w:after="0" w:line="240" w:lineRule="auto"/>
                    <w:rPr>
                      <w:rFonts w:ascii="Arial" w:hAnsi="Arial" w:cs="Arial"/>
                      <w:sz w:val="20"/>
                      <w:szCs w:val="20"/>
                      <w:lang w:val="en-GB"/>
                    </w:rPr>
                  </w:pPr>
                  <w:r w:rsidRPr="001F464F">
                    <w:rPr>
                      <w:rFonts w:ascii="Arial" w:hAnsi="Arial" w:cs="Arial"/>
                      <w:sz w:val="20"/>
                      <w:szCs w:val="20"/>
                      <w:lang w:val="en-GB"/>
                    </w:rPr>
                    <w:t xml:space="preserve">Marketing of projects in profit sector: </w:t>
                  </w:r>
                </w:p>
                <w:p w14:paraId="295DC560" w14:textId="77777777" w:rsidR="009C50E0" w:rsidRPr="001F464F" w:rsidRDefault="009C50E0" w:rsidP="009C50E0">
                  <w:pPr>
                    <w:spacing w:after="0" w:line="240" w:lineRule="auto"/>
                    <w:rPr>
                      <w:rFonts w:ascii="Arial" w:hAnsi="Arial" w:cs="Arial"/>
                      <w:sz w:val="20"/>
                      <w:szCs w:val="20"/>
                      <w:lang w:val="en-GB"/>
                    </w:rPr>
                  </w:pPr>
                  <w:r w:rsidRPr="001F464F">
                    <w:rPr>
                      <w:rFonts w:ascii="Arial" w:hAnsi="Arial" w:cs="Arial"/>
                      <w:sz w:val="20"/>
                      <w:szCs w:val="20"/>
                      <w:lang w:val="en-GB"/>
                    </w:rPr>
                    <w:t>1.1. Analysis of internal factors (MOF and RECOIL analysis).</w:t>
                  </w:r>
                </w:p>
              </w:tc>
              <w:tc>
                <w:tcPr>
                  <w:tcW w:w="567" w:type="dxa"/>
                  <w:tcBorders>
                    <w:left w:val="single" w:sz="18" w:space="0" w:color="auto"/>
                    <w:right w:val="single" w:sz="18" w:space="0" w:color="auto"/>
                  </w:tcBorders>
                  <w:vAlign w:val="center"/>
                </w:tcPr>
                <w:p w14:paraId="0D69B883" w14:textId="77777777" w:rsidR="009C50E0" w:rsidRPr="001F464F" w:rsidRDefault="009C50E0" w:rsidP="00096B8B">
                  <w:pPr>
                    <w:spacing w:after="0" w:line="240" w:lineRule="auto"/>
                    <w:jc w:val="center"/>
                    <w:rPr>
                      <w:rFonts w:ascii="Arial" w:hAnsi="Arial" w:cs="Arial"/>
                      <w:sz w:val="20"/>
                      <w:szCs w:val="20"/>
                      <w:lang w:val="en-GB"/>
                    </w:rPr>
                  </w:pPr>
                  <w:r w:rsidRPr="001F464F">
                    <w:rPr>
                      <w:rFonts w:ascii="Arial" w:hAnsi="Arial" w:cs="Arial"/>
                      <w:sz w:val="20"/>
                      <w:szCs w:val="20"/>
                      <w:lang w:val="en-GB"/>
                    </w:rPr>
                    <w:t>2</w:t>
                  </w:r>
                </w:p>
              </w:tc>
              <w:tc>
                <w:tcPr>
                  <w:tcW w:w="2761" w:type="dxa"/>
                  <w:tcBorders>
                    <w:left w:val="single" w:sz="18" w:space="0" w:color="auto"/>
                  </w:tcBorders>
                  <w:vAlign w:val="center"/>
                </w:tcPr>
                <w:p w14:paraId="2BD83BC1" w14:textId="77777777" w:rsidR="009C50E0" w:rsidRPr="001F464F" w:rsidRDefault="00340474" w:rsidP="0003374F">
                  <w:pPr>
                    <w:pStyle w:val="HTMLunaprijedoblikovano"/>
                    <w:shd w:val="clear" w:color="auto" w:fill="FFFFFF"/>
                    <w:rPr>
                      <w:rFonts w:ascii="Arial" w:hAnsi="Arial" w:cs="Arial"/>
                      <w:lang w:val="en-GB"/>
                    </w:rPr>
                  </w:pPr>
                  <w:r w:rsidRPr="001F464F">
                    <w:rPr>
                      <w:rFonts w:ascii="Arial" w:hAnsi="Arial" w:cs="Arial"/>
                      <w:lang w:val="en-GB"/>
                    </w:rPr>
                    <w:t xml:space="preserve">Discussion – examples of MOF and </w:t>
                  </w:r>
                  <w:proofErr w:type="spellStart"/>
                  <w:r w:rsidRPr="001F464F">
                    <w:rPr>
                      <w:rFonts w:ascii="Arial" w:hAnsi="Arial" w:cs="Arial"/>
                      <w:lang w:val="en-GB"/>
                    </w:rPr>
                    <w:t>RECoIL</w:t>
                  </w:r>
                  <w:proofErr w:type="spellEnd"/>
                </w:p>
              </w:tc>
              <w:tc>
                <w:tcPr>
                  <w:tcW w:w="567" w:type="dxa"/>
                  <w:gridSpan w:val="2"/>
                  <w:tcBorders>
                    <w:left w:val="single" w:sz="18" w:space="0" w:color="auto"/>
                  </w:tcBorders>
                  <w:vAlign w:val="center"/>
                </w:tcPr>
                <w:p w14:paraId="21791D80"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80E647D" w14:textId="77777777" w:rsidTr="002B0DB7">
              <w:trPr>
                <w:gridAfter w:val="1"/>
                <w:wAfter w:w="74" w:type="dxa"/>
                <w:cantSplit/>
                <w:trHeight w:val="630"/>
              </w:trPr>
              <w:tc>
                <w:tcPr>
                  <w:tcW w:w="3526" w:type="dxa"/>
                  <w:tcBorders>
                    <w:left w:val="single" w:sz="18" w:space="0" w:color="auto"/>
                  </w:tcBorders>
                  <w:vAlign w:val="center"/>
                </w:tcPr>
                <w:p w14:paraId="0C0BCCAE" w14:textId="77777777" w:rsidR="009C50E0" w:rsidRPr="001F464F" w:rsidRDefault="00256465" w:rsidP="0003374F">
                  <w:pPr>
                    <w:spacing w:after="0" w:line="240" w:lineRule="auto"/>
                    <w:rPr>
                      <w:rFonts w:ascii="Arial" w:hAnsi="Arial" w:cs="Arial"/>
                      <w:sz w:val="20"/>
                      <w:szCs w:val="20"/>
                      <w:lang w:val="en-GB"/>
                    </w:rPr>
                  </w:pPr>
                  <w:r w:rsidRPr="001F464F">
                    <w:rPr>
                      <w:rFonts w:ascii="Arial" w:hAnsi="Arial" w:cs="Arial"/>
                      <w:sz w:val="20"/>
                      <w:szCs w:val="20"/>
                      <w:lang w:val="en-GB"/>
                    </w:rPr>
                    <w:t>1.2. Analysis of external factors  - suppliers and partners, customers, competition, PESTE</w:t>
                  </w:r>
                </w:p>
              </w:tc>
              <w:tc>
                <w:tcPr>
                  <w:tcW w:w="567" w:type="dxa"/>
                  <w:tcBorders>
                    <w:left w:val="single" w:sz="18" w:space="0" w:color="auto"/>
                    <w:right w:val="single" w:sz="18" w:space="0" w:color="auto"/>
                  </w:tcBorders>
                  <w:vAlign w:val="center"/>
                </w:tcPr>
                <w:p w14:paraId="3BB7D4E7" w14:textId="77777777" w:rsidR="009C50E0" w:rsidRPr="001F464F" w:rsidRDefault="009C50E0" w:rsidP="00096B8B">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166F6368" w14:textId="77777777" w:rsidR="009C50E0" w:rsidRPr="001F464F" w:rsidRDefault="00340474" w:rsidP="0003374F">
                  <w:pPr>
                    <w:spacing w:after="0" w:line="240" w:lineRule="auto"/>
                    <w:rPr>
                      <w:rFonts w:ascii="Arial" w:hAnsi="Arial" w:cs="Arial"/>
                      <w:sz w:val="20"/>
                      <w:szCs w:val="20"/>
                      <w:lang w:val="en-GB"/>
                    </w:rPr>
                  </w:pPr>
                  <w:r w:rsidRPr="001F464F">
                    <w:rPr>
                      <w:rFonts w:ascii="Arial" w:hAnsi="Arial" w:cs="Arial"/>
                      <w:sz w:val="20"/>
                      <w:szCs w:val="20"/>
                      <w:lang w:val="en-GB"/>
                    </w:rPr>
                    <w:t>Discussion – examples of external factors' analysis</w:t>
                  </w:r>
                </w:p>
                <w:p w14:paraId="4A455D2E" w14:textId="77777777" w:rsidR="00C66951" w:rsidRPr="001F464F" w:rsidRDefault="00C66951" w:rsidP="0003374F">
                  <w:pPr>
                    <w:spacing w:after="0" w:line="240" w:lineRule="auto"/>
                    <w:rPr>
                      <w:rFonts w:ascii="Arial" w:hAnsi="Arial" w:cs="Arial"/>
                      <w:sz w:val="20"/>
                      <w:szCs w:val="20"/>
                      <w:lang w:val="en-GB"/>
                    </w:rPr>
                  </w:pPr>
                  <w:r w:rsidRPr="001F464F">
                    <w:rPr>
                      <w:rFonts w:ascii="Arial" w:hAnsi="Arial" w:cs="Arial"/>
                      <w:sz w:val="20"/>
                      <w:szCs w:val="20"/>
                      <w:lang w:val="en-US"/>
                    </w:rPr>
                    <w:t>Instructions for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w:t>
                  </w:r>
                </w:p>
              </w:tc>
              <w:tc>
                <w:tcPr>
                  <w:tcW w:w="567" w:type="dxa"/>
                  <w:gridSpan w:val="2"/>
                  <w:tcBorders>
                    <w:left w:val="single" w:sz="18" w:space="0" w:color="auto"/>
                  </w:tcBorders>
                  <w:vAlign w:val="center"/>
                </w:tcPr>
                <w:p w14:paraId="621483B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1F5ED6E7" w14:textId="77777777" w:rsidTr="003A0383">
              <w:trPr>
                <w:gridAfter w:val="1"/>
                <w:wAfter w:w="74" w:type="dxa"/>
                <w:cantSplit/>
                <w:trHeight w:val="478"/>
              </w:trPr>
              <w:tc>
                <w:tcPr>
                  <w:tcW w:w="3526" w:type="dxa"/>
                  <w:tcBorders>
                    <w:left w:val="single" w:sz="18" w:space="0" w:color="auto"/>
                  </w:tcBorders>
                  <w:vAlign w:val="center"/>
                </w:tcPr>
                <w:p w14:paraId="6B31FB28" w14:textId="77777777" w:rsidR="00C66951" w:rsidRPr="001F464F" w:rsidRDefault="00C66951" w:rsidP="00C66951">
                  <w:pPr>
                    <w:spacing w:after="0" w:line="240" w:lineRule="auto"/>
                    <w:rPr>
                      <w:rFonts w:ascii="Arial" w:hAnsi="Arial" w:cs="Arial"/>
                      <w:bCs/>
                      <w:sz w:val="20"/>
                      <w:szCs w:val="20"/>
                      <w:lang w:val="en-US"/>
                    </w:rPr>
                  </w:pPr>
                  <w:r w:rsidRPr="001F464F">
                    <w:rPr>
                      <w:rFonts w:ascii="Arial" w:hAnsi="Arial" w:cs="Arial"/>
                      <w:sz w:val="20"/>
                      <w:szCs w:val="20"/>
                      <w:lang w:val="en-US"/>
                    </w:rPr>
                    <w:t>Presentation of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assignment</w:t>
                  </w:r>
                </w:p>
              </w:tc>
              <w:tc>
                <w:tcPr>
                  <w:tcW w:w="567" w:type="dxa"/>
                  <w:tcBorders>
                    <w:left w:val="single" w:sz="18" w:space="0" w:color="auto"/>
                    <w:right w:val="single" w:sz="18" w:space="0" w:color="auto"/>
                  </w:tcBorders>
                  <w:vAlign w:val="center"/>
                </w:tcPr>
                <w:p w14:paraId="777D0F03" w14:textId="77777777" w:rsidR="00C66951" w:rsidRPr="001F464F" w:rsidRDefault="00C66951" w:rsidP="00C66951">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3B5CC12" w14:textId="77777777" w:rsidR="00C66951" w:rsidRPr="001F464F" w:rsidRDefault="00C66951" w:rsidP="00C66951">
                  <w:pPr>
                    <w:spacing w:after="0" w:line="240" w:lineRule="auto"/>
                    <w:jc w:val="both"/>
                    <w:rPr>
                      <w:rFonts w:ascii="Arial" w:hAnsi="Arial" w:cs="Arial"/>
                      <w:bCs/>
                      <w:sz w:val="20"/>
                      <w:szCs w:val="20"/>
                      <w:lang w:val="en-US"/>
                    </w:rPr>
                  </w:pPr>
                  <w:r w:rsidRPr="001F464F">
                    <w:rPr>
                      <w:rFonts w:ascii="Arial" w:hAnsi="Arial" w:cs="Arial"/>
                      <w:sz w:val="20"/>
                      <w:szCs w:val="20"/>
                      <w:lang w:val="en-US"/>
                    </w:rPr>
                    <w:t>Presentation of 1</w:t>
                  </w:r>
                  <w:r w:rsidRPr="001F464F">
                    <w:rPr>
                      <w:rFonts w:ascii="Arial" w:hAnsi="Arial" w:cs="Arial"/>
                      <w:sz w:val="20"/>
                      <w:szCs w:val="20"/>
                      <w:vertAlign w:val="superscript"/>
                      <w:lang w:val="en-US"/>
                    </w:rPr>
                    <w:t>st</w:t>
                  </w:r>
                  <w:r w:rsidRPr="001F464F">
                    <w:rPr>
                      <w:rFonts w:ascii="Arial" w:hAnsi="Arial" w:cs="Arial"/>
                      <w:sz w:val="20"/>
                      <w:szCs w:val="20"/>
                      <w:lang w:val="en-US"/>
                    </w:rPr>
                    <w:t xml:space="preserve"> assign.</w:t>
                  </w:r>
                </w:p>
              </w:tc>
              <w:tc>
                <w:tcPr>
                  <w:tcW w:w="567" w:type="dxa"/>
                  <w:gridSpan w:val="2"/>
                  <w:tcBorders>
                    <w:left w:val="single" w:sz="18" w:space="0" w:color="auto"/>
                  </w:tcBorders>
                  <w:vAlign w:val="center"/>
                </w:tcPr>
                <w:p w14:paraId="40628A42" w14:textId="77777777" w:rsidR="00C66951" w:rsidRPr="001F464F" w:rsidRDefault="00C66951" w:rsidP="00C66951">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1E138BA1" w14:textId="77777777" w:rsidTr="008168A8">
              <w:trPr>
                <w:gridAfter w:val="1"/>
                <w:wAfter w:w="74" w:type="dxa"/>
                <w:cantSplit/>
                <w:trHeight w:val="950"/>
              </w:trPr>
              <w:tc>
                <w:tcPr>
                  <w:tcW w:w="3526" w:type="dxa"/>
                  <w:tcBorders>
                    <w:left w:val="single" w:sz="18" w:space="0" w:color="auto"/>
                  </w:tcBorders>
                  <w:vAlign w:val="center"/>
                </w:tcPr>
                <w:p w14:paraId="146715FE" w14:textId="77777777" w:rsidR="009C50E0" w:rsidRPr="001F464F" w:rsidRDefault="00C66951" w:rsidP="0003374F">
                  <w:pPr>
                    <w:spacing w:after="0" w:line="240" w:lineRule="auto"/>
                    <w:rPr>
                      <w:rFonts w:ascii="Arial" w:hAnsi="Arial" w:cs="Arial"/>
                      <w:sz w:val="20"/>
                      <w:szCs w:val="20"/>
                      <w:lang w:val="en-US"/>
                    </w:rPr>
                  </w:pPr>
                  <w:r w:rsidRPr="001F464F">
                    <w:rPr>
                      <w:rFonts w:ascii="Arial" w:hAnsi="Arial" w:cs="Arial"/>
                      <w:sz w:val="20"/>
                      <w:szCs w:val="20"/>
                      <w:lang w:val="en-US"/>
                    </w:rPr>
                    <w:t>1.3. SWOT analysis – importance and intensity index, strategy efficacy, efficiency and risk assessment</w:t>
                  </w:r>
                </w:p>
              </w:tc>
              <w:tc>
                <w:tcPr>
                  <w:tcW w:w="567" w:type="dxa"/>
                  <w:tcBorders>
                    <w:left w:val="single" w:sz="18" w:space="0" w:color="auto"/>
                    <w:right w:val="single" w:sz="18" w:space="0" w:color="auto"/>
                  </w:tcBorders>
                  <w:vAlign w:val="center"/>
                </w:tcPr>
                <w:p w14:paraId="51C35BFB"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4EAC9A8D" w14:textId="77777777" w:rsidR="009C50E0" w:rsidRPr="001F464F" w:rsidRDefault="00C66951" w:rsidP="00340474">
                  <w:pPr>
                    <w:spacing w:after="0" w:line="240" w:lineRule="auto"/>
                    <w:rPr>
                      <w:rFonts w:ascii="Arial" w:hAnsi="Arial" w:cs="Arial"/>
                      <w:sz w:val="20"/>
                      <w:szCs w:val="20"/>
                      <w:lang w:val="en-US"/>
                    </w:rPr>
                  </w:pPr>
                  <w:r w:rsidRPr="001F464F">
                    <w:rPr>
                      <w:rFonts w:ascii="Arial" w:hAnsi="Arial" w:cs="Arial"/>
                      <w:sz w:val="20"/>
                      <w:szCs w:val="20"/>
                      <w:lang w:val="en-US"/>
                    </w:rPr>
                    <w:t>1.4. Defining marketing strategy – types; targeting and positioning</w:t>
                  </w:r>
                </w:p>
              </w:tc>
              <w:tc>
                <w:tcPr>
                  <w:tcW w:w="567" w:type="dxa"/>
                  <w:gridSpan w:val="2"/>
                  <w:tcBorders>
                    <w:left w:val="single" w:sz="18" w:space="0" w:color="auto"/>
                  </w:tcBorders>
                  <w:vAlign w:val="center"/>
                </w:tcPr>
                <w:p w14:paraId="4EB2026A"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98084B8" w14:textId="77777777" w:rsidTr="009F4422">
              <w:trPr>
                <w:gridAfter w:val="1"/>
                <w:wAfter w:w="74" w:type="dxa"/>
                <w:cantSplit/>
                <w:trHeight w:val="640"/>
              </w:trPr>
              <w:tc>
                <w:tcPr>
                  <w:tcW w:w="3526" w:type="dxa"/>
                  <w:tcBorders>
                    <w:left w:val="single" w:sz="18" w:space="0" w:color="auto"/>
                  </w:tcBorders>
                  <w:vAlign w:val="center"/>
                </w:tcPr>
                <w:p w14:paraId="6EE06146" w14:textId="77777777" w:rsidR="009C50E0" w:rsidRPr="001F464F" w:rsidRDefault="00256465" w:rsidP="0003374F">
                  <w:pPr>
                    <w:pStyle w:val="HTMLunaprijedoblikovano"/>
                    <w:shd w:val="clear" w:color="auto" w:fill="FFFFFF"/>
                    <w:rPr>
                      <w:rFonts w:ascii="Arial" w:hAnsi="Arial" w:cs="Arial"/>
                      <w:bCs/>
                      <w:lang w:val="en-US"/>
                    </w:rPr>
                  </w:pPr>
                  <w:r w:rsidRPr="001F464F">
                    <w:rPr>
                      <w:rFonts w:ascii="Arial" w:hAnsi="Arial" w:cs="Arial"/>
                      <w:bCs/>
                      <w:lang w:val="en-US"/>
                    </w:rPr>
                    <w:lastRenderedPageBreak/>
                    <w:t>1.5</w:t>
                  </w:r>
                  <w:r w:rsidR="009C50E0" w:rsidRPr="001F464F">
                    <w:rPr>
                      <w:rFonts w:ascii="Arial" w:hAnsi="Arial" w:cs="Arial"/>
                      <w:bCs/>
                      <w:lang w:val="en-US"/>
                    </w:rPr>
                    <w:t xml:space="preserve">. Defining marketing mix (4P and 7P)  </w:t>
                  </w:r>
                </w:p>
              </w:tc>
              <w:tc>
                <w:tcPr>
                  <w:tcW w:w="567" w:type="dxa"/>
                  <w:tcBorders>
                    <w:left w:val="single" w:sz="18" w:space="0" w:color="auto"/>
                    <w:right w:val="single" w:sz="18" w:space="0" w:color="auto"/>
                  </w:tcBorders>
                  <w:vAlign w:val="center"/>
                </w:tcPr>
                <w:p w14:paraId="3100A6B4"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01080D01" w14:textId="77777777" w:rsidR="009C50E0" w:rsidRPr="001F464F" w:rsidRDefault="00784E88" w:rsidP="00E61942">
                  <w:pPr>
                    <w:spacing w:after="0" w:line="240" w:lineRule="auto"/>
                    <w:rPr>
                      <w:rFonts w:ascii="Arial" w:hAnsi="Arial" w:cs="Arial"/>
                      <w:sz w:val="20"/>
                      <w:szCs w:val="20"/>
                      <w:lang w:val="en-US"/>
                    </w:rPr>
                  </w:pPr>
                  <w:r w:rsidRPr="001F464F">
                    <w:rPr>
                      <w:rFonts w:ascii="Arial" w:hAnsi="Arial" w:cs="Arial"/>
                      <w:sz w:val="20"/>
                      <w:szCs w:val="20"/>
                      <w:lang w:val="en-US"/>
                    </w:rPr>
                    <w:t xml:space="preserve">Discussion – examples of targeting and marketing mix adjustments </w:t>
                  </w:r>
                </w:p>
              </w:tc>
              <w:tc>
                <w:tcPr>
                  <w:tcW w:w="567" w:type="dxa"/>
                  <w:gridSpan w:val="2"/>
                  <w:tcBorders>
                    <w:left w:val="single" w:sz="18" w:space="0" w:color="auto"/>
                  </w:tcBorders>
                  <w:vAlign w:val="center"/>
                </w:tcPr>
                <w:p w14:paraId="2CE78906"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F9EB60D" w14:textId="77777777" w:rsidTr="004736E8">
              <w:trPr>
                <w:gridAfter w:val="1"/>
                <w:wAfter w:w="74" w:type="dxa"/>
                <w:cantSplit/>
              </w:trPr>
              <w:tc>
                <w:tcPr>
                  <w:tcW w:w="3526" w:type="dxa"/>
                  <w:tcBorders>
                    <w:left w:val="single" w:sz="18" w:space="0" w:color="auto"/>
                  </w:tcBorders>
                  <w:vAlign w:val="center"/>
                </w:tcPr>
                <w:p w14:paraId="62706E81" w14:textId="77777777" w:rsidR="009C50E0" w:rsidRPr="001F464F" w:rsidRDefault="00256465" w:rsidP="0003374F">
                  <w:pPr>
                    <w:spacing w:after="0" w:line="240" w:lineRule="auto"/>
                    <w:rPr>
                      <w:rFonts w:ascii="Arial" w:hAnsi="Arial" w:cs="Arial"/>
                      <w:bCs/>
                      <w:sz w:val="20"/>
                      <w:szCs w:val="20"/>
                      <w:lang w:val="en-US"/>
                    </w:rPr>
                  </w:pPr>
                  <w:r w:rsidRPr="001F464F">
                    <w:rPr>
                      <w:rFonts w:ascii="Arial" w:hAnsi="Arial" w:cs="Arial"/>
                      <w:sz w:val="20"/>
                      <w:szCs w:val="20"/>
                      <w:lang w:val="en-US"/>
                    </w:rPr>
                    <w:t>1.6</w:t>
                  </w:r>
                  <w:r w:rsidR="009C50E0" w:rsidRPr="001F464F">
                    <w:rPr>
                      <w:rFonts w:ascii="Arial" w:hAnsi="Arial" w:cs="Arial"/>
                      <w:sz w:val="20"/>
                      <w:szCs w:val="20"/>
                      <w:lang w:val="en-US"/>
                    </w:rPr>
                    <w:t>. Sales projection, budgeting, operational plan definition, performance and control</w:t>
                  </w:r>
                </w:p>
              </w:tc>
              <w:tc>
                <w:tcPr>
                  <w:tcW w:w="567" w:type="dxa"/>
                  <w:tcBorders>
                    <w:left w:val="single" w:sz="18" w:space="0" w:color="auto"/>
                    <w:right w:val="single" w:sz="18" w:space="0" w:color="auto"/>
                  </w:tcBorders>
                  <w:vAlign w:val="center"/>
                </w:tcPr>
                <w:p w14:paraId="0E4C435A"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EC08A2C" w14:textId="77777777" w:rsidR="009C50E0" w:rsidRPr="001F464F" w:rsidRDefault="00E61942" w:rsidP="003622F8">
                  <w:pPr>
                    <w:spacing w:after="0" w:line="240" w:lineRule="auto"/>
                    <w:rPr>
                      <w:rFonts w:ascii="Arial" w:hAnsi="Arial" w:cs="Arial"/>
                      <w:sz w:val="20"/>
                      <w:szCs w:val="20"/>
                      <w:lang w:val="en-US"/>
                    </w:rPr>
                  </w:pPr>
                  <w:r w:rsidRPr="001F464F">
                    <w:rPr>
                      <w:rFonts w:ascii="Arial" w:hAnsi="Arial" w:cs="Arial"/>
                      <w:sz w:val="20"/>
                      <w:szCs w:val="20"/>
                      <w:lang w:val="en-US"/>
                    </w:rPr>
                    <w:t xml:space="preserve">Instructions for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w:t>
                  </w:r>
                  <w:r w:rsidR="00C66951" w:rsidRPr="001F464F">
                    <w:rPr>
                      <w:rFonts w:ascii="Arial" w:hAnsi="Arial" w:cs="Arial"/>
                      <w:sz w:val="20"/>
                      <w:szCs w:val="20"/>
                      <w:lang w:val="en-US"/>
                    </w:rPr>
                    <w:t>assignment</w:t>
                  </w:r>
                </w:p>
              </w:tc>
              <w:tc>
                <w:tcPr>
                  <w:tcW w:w="567" w:type="dxa"/>
                  <w:gridSpan w:val="2"/>
                  <w:tcBorders>
                    <w:left w:val="single" w:sz="18" w:space="0" w:color="auto"/>
                  </w:tcBorders>
                  <w:vAlign w:val="center"/>
                </w:tcPr>
                <w:p w14:paraId="5B816F7B"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25E4DCF1" w14:textId="77777777" w:rsidTr="00784E88">
              <w:trPr>
                <w:gridAfter w:val="1"/>
                <w:wAfter w:w="74" w:type="dxa"/>
                <w:cantSplit/>
                <w:trHeight w:val="472"/>
              </w:trPr>
              <w:tc>
                <w:tcPr>
                  <w:tcW w:w="3526" w:type="dxa"/>
                  <w:tcBorders>
                    <w:left w:val="single" w:sz="18" w:space="0" w:color="auto"/>
                  </w:tcBorders>
                  <w:vAlign w:val="center"/>
                </w:tcPr>
                <w:p w14:paraId="56BAC792" w14:textId="77777777" w:rsidR="009C50E0" w:rsidRPr="001F464F" w:rsidRDefault="009C50E0" w:rsidP="003622F8">
                  <w:pPr>
                    <w:spacing w:after="0" w:line="240" w:lineRule="auto"/>
                    <w:rPr>
                      <w:rFonts w:ascii="Arial" w:hAnsi="Arial" w:cs="Arial"/>
                      <w:bCs/>
                      <w:sz w:val="20"/>
                      <w:szCs w:val="20"/>
                      <w:lang w:val="en-US"/>
                    </w:rPr>
                  </w:pPr>
                  <w:r w:rsidRPr="001F464F">
                    <w:rPr>
                      <w:rFonts w:ascii="Arial" w:hAnsi="Arial" w:cs="Arial"/>
                      <w:sz w:val="20"/>
                      <w:szCs w:val="20"/>
                      <w:lang w:val="en-US"/>
                    </w:rPr>
                    <w:t xml:space="preserve">Presentation of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assignment</w:t>
                  </w:r>
                </w:p>
              </w:tc>
              <w:tc>
                <w:tcPr>
                  <w:tcW w:w="567" w:type="dxa"/>
                  <w:tcBorders>
                    <w:left w:val="single" w:sz="18" w:space="0" w:color="auto"/>
                    <w:right w:val="single" w:sz="18" w:space="0" w:color="auto"/>
                  </w:tcBorders>
                  <w:vAlign w:val="center"/>
                </w:tcPr>
                <w:p w14:paraId="56870461"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14BFDD00" w14:textId="77777777" w:rsidR="009C50E0" w:rsidRPr="001F464F" w:rsidRDefault="009C50E0" w:rsidP="003622F8">
                  <w:pPr>
                    <w:spacing w:after="0" w:line="240" w:lineRule="auto"/>
                    <w:jc w:val="both"/>
                    <w:rPr>
                      <w:rFonts w:ascii="Arial" w:hAnsi="Arial" w:cs="Arial"/>
                      <w:bCs/>
                      <w:sz w:val="20"/>
                      <w:szCs w:val="20"/>
                      <w:lang w:val="en-US"/>
                    </w:rPr>
                  </w:pPr>
                  <w:r w:rsidRPr="001F464F">
                    <w:rPr>
                      <w:rFonts w:ascii="Arial" w:hAnsi="Arial" w:cs="Arial"/>
                      <w:sz w:val="20"/>
                      <w:szCs w:val="20"/>
                      <w:lang w:val="en-US"/>
                    </w:rPr>
                    <w:t xml:space="preserve">Presentation of </w:t>
                  </w:r>
                  <w:r w:rsidR="003622F8" w:rsidRPr="001F464F">
                    <w:rPr>
                      <w:rFonts w:ascii="Arial" w:hAnsi="Arial" w:cs="Arial"/>
                      <w:sz w:val="20"/>
                      <w:szCs w:val="20"/>
                      <w:lang w:val="en-US"/>
                    </w:rPr>
                    <w:t>2</w:t>
                  </w:r>
                  <w:r w:rsidR="003622F8" w:rsidRPr="001F464F">
                    <w:rPr>
                      <w:rFonts w:ascii="Arial" w:hAnsi="Arial" w:cs="Arial"/>
                      <w:sz w:val="20"/>
                      <w:szCs w:val="20"/>
                      <w:vertAlign w:val="superscript"/>
                      <w:lang w:val="en-US"/>
                    </w:rPr>
                    <w:t>nd</w:t>
                  </w:r>
                  <w:r w:rsidR="003622F8" w:rsidRPr="001F464F">
                    <w:rPr>
                      <w:rFonts w:ascii="Arial" w:hAnsi="Arial" w:cs="Arial"/>
                      <w:sz w:val="20"/>
                      <w:szCs w:val="20"/>
                      <w:lang w:val="en-US"/>
                    </w:rPr>
                    <w:t xml:space="preserve"> </w:t>
                  </w:r>
                  <w:r w:rsidRPr="001F464F">
                    <w:rPr>
                      <w:rFonts w:ascii="Arial" w:hAnsi="Arial" w:cs="Arial"/>
                      <w:sz w:val="20"/>
                      <w:szCs w:val="20"/>
                      <w:lang w:val="en-US"/>
                    </w:rPr>
                    <w:t>assig</w:t>
                  </w:r>
                  <w:r w:rsidR="00C66951" w:rsidRPr="001F464F">
                    <w:rPr>
                      <w:rFonts w:ascii="Arial" w:hAnsi="Arial" w:cs="Arial"/>
                      <w:sz w:val="20"/>
                      <w:szCs w:val="20"/>
                      <w:lang w:val="en-US"/>
                    </w:rPr>
                    <w:t>n</w:t>
                  </w:r>
                  <w:r w:rsidR="003622F8" w:rsidRPr="001F464F">
                    <w:rPr>
                      <w:rFonts w:ascii="Arial" w:hAnsi="Arial" w:cs="Arial"/>
                      <w:sz w:val="20"/>
                      <w:szCs w:val="20"/>
                      <w:lang w:val="en-US"/>
                    </w:rPr>
                    <w:t>.</w:t>
                  </w:r>
                </w:p>
              </w:tc>
              <w:tc>
                <w:tcPr>
                  <w:tcW w:w="567" w:type="dxa"/>
                  <w:gridSpan w:val="2"/>
                  <w:tcBorders>
                    <w:left w:val="single" w:sz="18" w:space="0" w:color="auto"/>
                  </w:tcBorders>
                  <w:vAlign w:val="center"/>
                </w:tcPr>
                <w:p w14:paraId="1F8E01B9"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492E5300" w14:textId="77777777" w:rsidTr="00CC0D31">
              <w:trPr>
                <w:gridAfter w:val="1"/>
                <w:wAfter w:w="74" w:type="dxa"/>
                <w:cantSplit/>
                <w:trHeight w:val="630"/>
              </w:trPr>
              <w:tc>
                <w:tcPr>
                  <w:tcW w:w="3526" w:type="dxa"/>
                  <w:tcBorders>
                    <w:left w:val="single" w:sz="18" w:space="0" w:color="auto"/>
                  </w:tcBorders>
                  <w:vAlign w:val="center"/>
                </w:tcPr>
                <w:p w14:paraId="57FCCF02" w14:textId="77777777" w:rsidR="009C50E0" w:rsidRPr="001F464F" w:rsidRDefault="009C50E0" w:rsidP="0003374F">
                  <w:pPr>
                    <w:spacing w:after="0" w:line="240" w:lineRule="auto"/>
                    <w:rPr>
                      <w:rFonts w:ascii="Arial" w:hAnsi="Arial" w:cs="Arial"/>
                      <w:sz w:val="20"/>
                      <w:szCs w:val="20"/>
                      <w:lang w:val="en-US"/>
                    </w:rPr>
                  </w:pPr>
                  <w:r w:rsidRPr="001F464F">
                    <w:rPr>
                      <w:rFonts w:ascii="Arial" w:hAnsi="Arial" w:cs="Arial"/>
                      <w:sz w:val="20"/>
                      <w:szCs w:val="20"/>
                      <w:lang w:val="en-US"/>
                    </w:rPr>
                    <w:t>Marketing of projects in non-profit sector:</w:t>
                  </w:r>
                </w:p>
                <w:p w14:paraId="189E682E" w14:textId="77777777" w:rsidR="009C50E0" w:rsidRPr="001F464F" w:rsidRDefault="009C50E0" w:rsidP="0003374F">
                  <w:pPr>
                    <w:spacing w:after="0" w:line="240" w:lineRule="auto"/>
                    <w:rPr>
                      <w:rFonts w:ascii="Arial" w:hAnsi="Arial" w:cs="Arial"/>
                      <w:sz w:val="20"/>
                      <w:szCs w:val="20"/>
                      <w:lang w:val="en-US"/>
                    </w:rPr>
                  </w:pPr>
                  <w:r w:rsidRPr="001F464F">
                    <w:rPr>
                      <w:rFonts w:ascii="Arial" w:hAnsi="Arial" w:cs="Arial"/>
                      <w:sz w:val="20"/>
                      <w:szCs w:val="20"/>
                      <w:lang w:val="en-US"/>
                    </w:rPr>
                    <w:t>2.1. Specifics of non-profit and public organizations and projects</w:t>
                  </w:r>
                </w:p>
                <w:p w14:paraId="100F6822" w14:textId="77777777" w:rsidR="00256465" w:rsidRPr="001F464F" w:rsidRDefault="00256465" w:rsidP="00256465">
                  <w:pPr>
                    <w:spacing w:after="0" w:line="240" w:lineRule="auto"/>
                    <w:rPr>
                      <w:rFonts w:ascii="Arial" w:hAnsi="Arial" w:cs="Arial"/>
                      <w:bCs/>
                      <w:sz w:val="20"/>
                      <w:szCs w:val="20"/>
                      <w:lang w:val="en-US"/>
                    </w:rPr>
                  </w:pPr>
                  <w:r w:rsidRPr="001F464F">
                    <w:rPr>
                      <w:rFonts w:ascii="Arial" w:hAnsi="Arial" w:cs="Arial"/>
                      <w:sz w:val="20"/>
                      <w:szCs w:val="20"/>
                      <w:lang w:val="en-US"/>
                    </w:rPr>
                    <w:t>2.2. Key stakeholders target segments (beneficiaries, donors) differentiation and positioning</w:t>
                  </w:r>
                </w:p>
              </w:tc>
              <w:tc>
                <w:tcPr>
                  <w:tcW w:w="567" w:type="dxa"/>
                  <w:tcBorders>
                    <w:left w:val="single" w:sz="18" w:space="0" w:color="auto"/>
                    <w:right w:val="single" w:sz="18" w:space="0" w:color="auto"/>
                  </w:tcBorders>
                  <w:vAlign w:val="center"/>
                </w:tcPr>
                <w:p w14:paraId="3A1A9567" w14:textId="77777777" w:rsidR="009C50E0" w:rsidRPr="001F464F" w:rsidRDefault="009C50E0" w:rsidP="00096B8B">
                  <w:pPr>
                    <w:spacing w:after="0" w:line="240" w:lineRule="auto"/>
                    <w:jc w:val="center"/>
                    <w:rPr>
                      <w:rFonts w:ascii="Arial" w:hAnsi="Arial" w:cs="Arial"/>
                      <w:iCs/>
                      <w:sz w:val="20"/>
                      <w:szCs w:val="20"/>
                      <w:lang w:val="en-US"/>
                    </w:rPr>
                  </w:pPr>
                  <w:r w:rsidRPr="001F464F">
                    <w:rPr>
                      <w:rFonts w:ascii="Arial" w:hAnsi="Arial" w:cs="Arial"/>
                      <w:iCs/>
                      <w:sz w:val="20"/>
                      <w:szCs w:val="20"/>
                      <w:lang w:val="en-US"/>
                    </w:rPr>
                    <w:t>2</w:t>
                  </w:r>
                </w:p>
              </w:tc>
              <w:tc>
                <w:tcPr>
                  <w:tcW w:w="2761" w:type="dxa"/>
                  <w:tcBorders>
                    <w:left w:val="single" w:sz="18" w:space="0" w:color="auto"/>
                  </w:tcBorders>
                  <w:vAlign w:val="center"/>
                </w:tcPr>
                <w:p w14:paraId="28E25AF9" w14:textId="77777777" w:rsidR="009C50E0" w:rsidRPr="001F464F" w:rsidRDefault="00784E88" w:rsidP="00784E88">
                  <w:pPr>
                    <w:pStyle w:val="HTMLunaprijedoblikovano"/>
                    <w:shd w:val="clear" w:color="auto" w:fill="FFFFFF"/>
                    <w:rPr>
                      <w:rFonts w:ascii="Arial" w:hAnsi="Arial" w:cs="Arial"/>
                      <w:lang w:val="en-US"/>
                    </w:rPr>
                  </w:pPr>
                  <w:r w:rsidRPr="001F464F">
                    <w:rPr>
                      <w:rFonts w:ascii="Arial" w:hAnsi="Arial" w:cs="Arial"/>
                      <w:lang w:val="en-US"/>
                    </w:rPr>
                    <w:t xml:space="preserve">Non-profit sector, </w:t>
                  </w:r>
                  <w:r w:rsidR="009C50E0" w:rsidRPr="001F464F">
                    <w:rPr>
                      <w:rFonts w:ascii="Arial" w:hAnsi="Arial" w:cs="Arial"/>
                      <w:lang w:val="en-US"/>
                    </w:rPr>
                    <w:t>projects and project cycle</w:t>
                  </w:r>
                  <w:r w:rsidRPr="001F464F">
                    <w:rPr>
                      <w:rFonts w:ascii="Arial" w:hAnsi="Arial" w:cs="Arial"/>
                      <w:lang w:val="en-US"/>
                    </w:rPr>
                    <w:t xml:space="preserve"> - examples</w:t>
                  </w:r>
                  <w:r w:rsidR="009C50E0" w:rsidRPr="001F464F">
                    <w:rPr>
                      <w:rFonts w:ascii="Arial" w:hAnsi="Arial" w:cs="Arial"/>
                      <w:lang w:val="en-US"/>
                    </w:rPr>
                    <w:t xml:space="preserve"> </w:t>
                  </w:r>
                </w:p>
              </w:tc>
              <w:tc>
                <w:tcPr>
                  <w:tcW w:w="567" w:type="dxa"/>
                  <w:gridSpan w:val="2"/>
                  <w:tcBorders>
                    <w:left w:val="single" w:sz="18" w:space="0" w:color="auto"/>
                  </w:tcBorders>
                  <w:vAlign w:val="center"/>
                </w:tcPr>
                <w:p w14:paraId="0EC8D209"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F8EFCF6" w14:textId="77777777" w:rsidTr="00081E85">
              <w:trPr>
                <w:gridAfter w:val="1"/>
                <w:wAfter w:w="74" w:type="dxa"/>
                <w:cantSplit/>
                <w:trHeight w:val="770"/>
              </w:trPr>
              <w:tc>
                <w:tcPr>
                  <w:tcW w:w="3526" w:type="dxa"/>
                  <w:tcBorders>
                    <w:left w:val="single" w:sz="18" w:space="0" w:color="auto"/>
                  </w:tcBorders>
                  <w:vAlign w:val="center"/>
                </w:tcPr>
                <w:p w14:paraId="1132F587" w14:textId="77777777" w:rsidR="009C50E0" w:rsidRPr="001F464F" w:rsidRDefault="00256465" w:rsidP="00256465">
                  <w:pPr>
                    <w:spacing w:after="0" w:line="240" w:lineRule="auto"/>
                    <w:rPr>
                      <w:rFonts w:ascii="Arial" w:hAnsi="Arial" w:cs="Arial"/>
                      <w:sz w:val="20"/>
                      <w:szCs w:val="20"/>
                      <w:lang w:val="en-GB"/>
                    </w:rPr>
                  </w:pPr>
                  <w:r w:rsidRPr="001F464F">
                    <w:rPr>
                      <w:rFonts w:ascii="Arial" w:hAnsi="Arial" w:cs="Arial"/>
                      <w:sz w:val="20"/>
                      <w:szCs w:val="20"/>
                      <w:lang w:val="en-GB"/>
                    </w:rPr>
                    <w:t>2.3. Defining marketing mix (product, price, distribution and promotion)</w:t>
                  </w:r>
                  <w:r w:rsidR="00E61942" w:rsidRPr="001F464F">
                    <w:rPr>
                      <w:rFonts w:ascii="Arial" w:hAnsi="Arial" w:cs="Arial"/>
                      <w:sz w:val="20"/>
                      <w:szCs w:val="20"/>
                      <w:lang w:val="en-GB"/>
                    </w:rPr>
                    <w:t xml:space="preserve"> for beneficiaries and donors</w:t>
                  </w:r>
                </w:p>
              </w:tc>
              <w:tc>
                <w:tcPr>
                  <w:tcW w:w="567" w:type="dxa"/>
                  <w:tcBorders>
                    <w:left w:val="single" w:sz="18" w:space="0" w:color="auto"/>
                    <w:right w:val="single" w:sz="18" w:space="0" w:color="auto"/>
                  </w:tcBorders>
                  <w:vAlign w:val="center"/>
                </w:tcPr>
                <w:p w14:paraId="6B01FD4E" w14:textId="77777777" w:rsidR="009C50E0" w:rsidRPr="001F464F" w:rsidRDefault="009C50E0" w:rsidP="00096B8B">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465F7B31" w14:textId="77777777" w:rsidR="009C50E0" w:rsidRPr="001F464F" w:rsidRDefault="00784E88" w:rsidP="00096B8B">
                  <w:pPr>
                    <w:spacing w:after="0" w:line="240" w:lineRule="auto"/>
                    <w:rPr>
                      <w:rFonts w:ascii="Arial" w:hAnsi="Arial" w:cs="Arial"/>
                      <w:sz w:val="20"/>
                      <w:szCs w:val="20"/>
                      <w:lang w:val="en-GB"/>
                    </w:rPr>
                  </w:pPr>
                  <w:r w:rsidRPr="001F464F">
                    <w:rPr>
                      <w:rFonts w:ascii="Arial" w:hAnsi="Arial" w:cs="Arial"/>
                      <w:sz w:val="20"/>
                      <w:szCs w:val="20"/>
                      <w:lang w:val="en-GB"/>
                    </w:rPr>
                    <w:t>D</w:t>
                  </w:r>
                  <w:r w:rsidR="009C50E0" w:rsidRPr="001F464F">
                    <w:rPr>
                      <w:rFonts w:ascii="Arial" w:hAnsi="Arial" w:cs="Arial"/>
                      <w:sz w:val="20"/>
                      <w:szCs w:val="20"/>
                      <w:lang w:val="en-GB"/>
                    </w:rPr>
                    <w:t>iscussion</w:t>
                  </w:r>
                  <w:r w:rsidRPr="001F464F">
                    <w:rPr>
                      <w:rFonts w:ascii="Arial" w:hAnsi="Arial" w:cs="Arial"/>
                      <w:sz w:val="20"/>
                      <w:szCs w:val="20"/>
                      <w:lang w:val="en-GB"/>
                    </w:rPr>
                    <w:t xml:space="preserve"> – examples of marketing mix for beneficiaries and donors</w:t>
                  </w:r>
                </w:p>
                <w:p w14:paraId="5805E955" w14:textId="77777777" w:rsidR="003622F8" w:rsidRPr="001F464F" w:rsidRDefault="003622F8" w:rsidP="00096B8B">
                  <w:pPr>
                    <w:spacing w:after="0" w:line="240" w:lineRule="auto"/>
                    <w:rPr>
                      <w:rFonts w:ascii="Arial" w:hAnsi="Arial" w:cs="Arial"/>
                      <w:sz w:val="20"/>
                      <w:szCs w:val="20"/>
                      <w:lang w:val="en-GB"/>
                    </w:rPr>
                  </w:pPr>
                  <w:r w:rsidRPr="001F464F">
                    <w:rPr>
                      <w:rFonts w:ascii="Arial" w:hAnsi="Arial" w:cs="Arial"/>
                      <w:sz w:val="20"/>
                      <w:szCs w:val="20"/>
                      <w:lang w:val="en-GB"/>
                    </w:rPr>
                    <w:t>Instructions for assignment</w:t>
                  </w:r>
                </w:p>
              </w:tc>
              <w:tc>
                <w:tcPr>
                  <w:tcW w:w="567" w:type="dxa"/>
                  <w:gridSpan w:val="2"/>
                  <w:tcBorders>
                    <w:left w:val="single" w:sz="18" w:space="0" w:color="auto"/>
                  </w:tcBorders>
                  <w:vAlign w:val="center"/>
                </w:tcPr>
                <w:p w14:paraId="75D5363F" w14:textId="77777777" w:rsidR="009C50E0" w:rsidRPr="001F464F" w:rsidRDefault="009C50E0" w:rsidP="0074031C">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02796950" w14:textId="77777777" w:rsidTr="0000498C">
              <w:trPr>
                <w:gridAfter w:val="1"/>
                <w:wAfter w:w="74" w:type="dxa"/>
                <w:cantSplit/>
              </w:trPr>
              <w:tc>
                <w:tcPr>
                  <w:tcW w:w="3526" w:type="dxa"/>
                  <w:tcBorders>
                    <w:left w:val="single" w:sz="18" w:space="0" w:color="auto"/>
                  </w:tcBorders>
                  <w:vAlign w:val="center"/>
                </w:tcPr>
                <w:p w14:paraId="7B8B1665" w14:textId="77777777" w:rsidR="00E61942" w:rsidRPr="001F464F" w:rsidRDefault="00E61942" w:rsidP="00E61942">
                  <w:pPr>
                    <w:spacing w:after="0" w:line="240" w:lineRule="auto"/>
                    <w:rPr>
                      <w:rFonts w:ascii="Arial" w:hAnsi="Arial" w:cs="Arial"/>
                      <w:sz w:val="20"/>
                      <w:szCs w:val="20"/>
                      <w:lang w:val="en-GB"/>
                    </w:rPr>
                  </w:pPr>
                  <w:r w:rsidRPr="001F464F">
                    <w:rPr>
                      <w:rFonts w:ascii="Arial" w:hAnsi="Arial" w:cs="Arial"/>
                      <w:sz w:val="20"/>
                      <w:szCs w:val="20"/>
                      <w:lang w:val="en-GB"/>
                    </w:rPr>
                    <w:t>2.4. Internal and external monitoring and evaluation/reporting</w:t>
                  </w:r>
                </w:p>
              </w:tc>
              <w:tc>
                <w:tcPr>
                  <w:tcW w:w="567" w:type="dxa"/>
                  <w:tcBorders>
                    <w:left w:val="single" w:sz="18" w:space="0" w:color="auto"/>
                    <w:right w:val="single" w:sz="18" w:space="0" w:color="auto"/>
                  </w:tcBorders>
                  <w:vAlign w:val="center"/>
                </w:tcPr>
                <w:p w14:paraId="21E72744"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3BDA17DF" w14:textId="77777777" w:rsidR="00E61942" w:rsidRPr="001F464F" w:rsidRDefault="00784E88" w:rsidP="00784E88">
                  <w:pPr>
                    <w:spacing w:after="0" w:line="240" w:lineRule="auto"/>
                    <w:rPr>
                      <w:rFonts w:ascii="Arial" w:hAnsi="Arial" w:cs="Arial"/>
                      <w:sz w:val="20"/>
                      <w:szCs w:val="20"/>
                      <w:lang w:val="en-GB"/>
                    </w:rPr>
                  </w:pPr>
                  <w:r w:rsidRPr="001F464F">
                    <w:rPr>
                      <w:rFonts w:ascii="Arial" w:hAnsi="Arial" w:cs="Arial"/>
                      <w:sz w:val="20"/>
                      <w:szCs w:val="20"/>
                      <w:lang w:val="en-GB"/>
                    </w:rPr>
                    <w:t>Discussion – marketing of non-profit project case</w:t>
                  </w:r>
                </w:p>
              </w:tc>
              <w:tc>
                <w:tcPr>
                  <w:tcW w:w="567" w:type="dxa"/>
                  <w:gridSpan w:val="2"/>
                  <w:tcBorders>
                    <w:left w:val="single" w:sz="18" w:space="0" w:color="auto"/>
                  </w:tcBorders>
                  <w:vAlign w:val="center"/>
                </w:tcPr>
                <w:p w14:paraId="38D29A62"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36452877" w14:textId="77777777" w:rsidTr="00332D96">
              <w:trPr>
                <w:gridAfter w:val="1"/>
                <w:wAfter w:w="74" w:type="dxa"/>
                <w:cantSplit/>
                <w:trHeight w:val="490"/>
              </w:trPr>
              <w:tc>
                <w:tcPr>
                  <w:tcW w:w="3526" w:type="dxa"/>
                  <w:tcBorders>
                    <w:left w:val="single" w:sz="18" w:space="0" w:color="auto"/>
                  </w:tcBorders>
                  <w:vAlign w:val="center"/>
                </w:tcPr>
                <w:p w14:paraId="06C9CF06" w14:textId="77777777" w:rsidR="00E61942" w:rsidRPr="001F464F" w:rsidRDefault="00E61942" w:rsidP="00E61942">
                  <w:pPr>
                    <w:spacing w:after="0" w:line="240" w:lineRule="auto"/>
                    <w:rPr>
                      <w:rFonts w:ascii="Arial" w:hAnsi="Arial" w:cs="Arial"/>
                      <w:sz w:val="20"/>
                      <w:szCs w:val="20"/>
                      <w:lang w:val="en-GB"/>
                    </w:rPr>
                  </w:pPr>
                  <w:r w:rsidRPr="001F464F">
                    <w:rPr>
                      <w:rFonts w:ascii="Arial" w:hAnsi="Arial" w:cs="Arial"/>
                      <w:sz w:val="20"/>
                      <w:szCs w:val="20"/>
                      <w:lang w:val="en-GB"/>
                    </w:rPr>
                    <w:t>2.5. Selected topics (alternatives of  fund raising and public communication)</w:t>
                  </w:r>
                </w:p>
              </w:tc>
              <w:tc>
                <w:tcPr>
                  <w:tcW w:w="567" w:type="dxa"/>
                  <w:tcBorders>
                    <w:left w:val="single" w:sz="18" w:space="0" w:color="auto"/>
                    <w:right w:val="single" w:sz="18" w:space="0" w:color="auto"/>
                  </w:tcBorders>
                  <w:vAlign w:val="center"/>
                </w:tcPr>
                <w:p w14:paraId="0717CC10"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36FC32BB" w14:textId="77777777" w:rsidR="00E61942" w:rsidRPr="001F464F" w:rsidRDefault="003622F8" w:rsidP="00E61942">
                  <w:pPr>
                    <w:spacing w:after="0" w:line="240" w:lineRule="auto"/>
                    <w:rPr>
                      <w:rFonts w:ascii="Arial" w:hAnsi="Arial" w:cs="Arial"/>
                      <w:sz w:val="20"/>
                      <w:szCs w:val="20"/>
                      <w:lang w:val="en-GB"/>
                    </w:rPr>
                  </w:pPr>
                  <w:r w:rsidRPr="001F464F">
                    <w:rPr>
                      <w:rFonts w:ascii="Arial" w:hAnsi="Arial" w:cs="Arial"/>
                      <w:sz w:val="20"/>
                      <w:szCs w:val="20"/>
                      <w:lang w:val="en-GB"/>
                    </w:rPr>
                    <w:t>Discussion</w:t>
                  </w:r>
                </w:p>
              </w:tc>
              <w:tc>
                <w:tcPr>
                  <w:tcW w:w="567" w:type="dxa"/>
                  <w:gridSpan w:val="2"/>
                  <w:tcBorders>
                    <w:left w:val="single" w:sz="18" w:space="0" w:color="auto"/>
                  </w:tcBorders>
                  <w:vAlign w:val="center"/>
                </w:tcPr>
                <w:p w14:paraId="043311F9"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r w:rsidR="001F464F" w:rsidRPr="001F464F" w14:paraId="67A83DD6" w14:textId="77777777" w:rsidTr="00641891">
              <w:trPr>
                <w:gridAfter w:val="1"/>
                <w:wAfter w:w="74" w:type="dxa"/>
                <w:cantSplit/>
                <w:trHeight w:val="378"/>
              </w:trPr>
              <w:tc>
                <w:tcPr>
                  <w:tcW w:w="3526" w:type="dxa"/>
                  <w:tcBorders>
                    <w:left w:val="single" w:sz="18" w:space="0" w:color="auto"/>
                  </w:tcBorders>
                  <w:vAlign w:val="center"/>
                </w:tcPr>
                <w:p w14:paraId="162E411D" w14:textId="77777777" w:rsidR="00E61942" w:rsidRPr="001F464F" w:rsidRDefault="003622F8" w:rsidP="00E61942">
                  <w:pPr>
                    <w:spacing w:after="0" w:line="240" w:lineRule="auto"/>
                    <w:rPr>
                      <w:rFonts w:ascii="Arial" w:hAnsi="Arial" w:cs="Arial"/>
                      <w:sz w:val="20"/>
                      <w:szCs w:val="20"/>
                      <w:lang w:val="en-GB"/>
                    </w:rPr>
                  </w:pPr>
                  <w:r w:rsidRPr="001F464F">
                    <w:rPr>
                      <w:rFonts w:ascii="Arial" w:hAnsi="Arial" w:cs="Arial"/>
                      <w:sz w:val="20"/>
                      <w:szCs w:val="20"/>
                      <w:lang w:val="en-GB"/>
                    </w:rPr>
                    <w:t>Presentation of assignment</w:t>
                  </w:r>
                </w:p>
              </w:tc>
              <w:tc>
                <w:tcPr>
                  <w:tcW w:w="567" w:type="dxa"/>
                  <w:tcBorders>
                    <w:left w:val="single" w:sz="18" w:space="0" w:color="auto"/>
                    <w:right w:val="single" w:sz="18" w:space="0" w:color="auto"/>
                  </w:tcBorders>
                  <w:vAlign w:val="center"/>
                </w:tcPr>
                <w:p w14:paraId="0784ADE3" w14:textId="77777777" w:rsidR="00E61942" w:rsidRPr="001F464F" w:rsidRDefault="00E61942" w:rsidP="00E61942">
                  <w:pPr>
                    <w:spacing w:after="0" w:line="240" w:lineRule="auto"/>
                    <w:jc w:val="center"/>
                    <w:rPr>
                      <w:rFonts w:ascii="Arial" w:hAnsi="Arial" w:cs="Arial"/>
                      <w:iCs/>
                      <w:sz w:val="20"/>
                      <w:szCs w:val="20"/>
                      <w:lang w:val="en-GB"/>
                    </w:rPr>
                  </w:pPr>
                  <w:r w:rsidRPr="001F464F">
                    <w:rPr>
                      <w:rFonts w:ascii="Arial" w:hAnsi="Arial" w:cs="Arial"/>
                      <w:iCs/>
                      <w:sz w:val="20"/>
                      <w:szCs w:val="20"/>
                      <w:lang w:val="en-GB"/>
                    </w:rPr>
                    <w:t>2</w:t>
                  </w:r>
                </w:p>
              </w:tc>
              <w:tc>
                <w:tcPr>
                  <w:tcW w:w="2761" w:type="dxa"/>
                  <w:tcBorders>
                    <w:left w:val="single" w:sz="18" w:space="0" w:color="auto"/>
                  </w:tcBorders>
                  <w:vAlign w:val="center"/>
                </w:tcPr>
                <w:p w14:paraId="080F815C" w14:textId="77777777" w:rsidR="00E61942" w:rsidRPr="001F464F" w:rsidRDefault="00E61942" w:rsidP="00784E88">
                  <w:pPr>
                    <w:spacing w:after="0" w:line="240" w:lineRule="auto"/>
                    <w:rPr>
                      <w:rFonts w:ascii="Arial" w:hAnsi="Arial" w:cs="Arial"/>
                      <w:sz w:val="20"/>
                      <w:szCs w:val="20"/>
                      <w:lang w:val="en-GB"/>
                    </w:rPr>
                  </w:pPr>
                  <w:r w:rsidRPr="001F464F">
                    <w:rPr>
                      <w:rFonts w:ascii="Arial" w:hAnsi="Arial" w:cs="Arial"/>
                      <w:sz w:val="20"/>
                      <w:szCs w:val="20"/>
                      <w:lang w:val="en-GB"/>
                    </w:rPr>
                    <w:t>Presentation of assig</w:t>
                  </w:r>
                  <w:r w:rsidR="003622F8" w:rsidRPr="001F464F">
                    <w:rPr>
                      <w:rFonts w:ascii="Arial" w:hAnsi="Arial" w:cs="Arial"/>
                      <w:sz w:val="20"/>
                      <w:szCs w:val="20"/>
                      <w:lang w:val="en-GB"/>
                    </w:rPr>
                    <w:t>nment</w:t>
                  </w:r>
                </w:p>
              </w:tc>
              <w:tc>
                <w:tcPr>
                  <w:tcW w:w="567" w:type="dxa"/>
                  <w:gridSpan w:val="2"/>
                  <w:tcBorders>
                    <w:left w:val="single" w:sz="18" w:space="0" w:color="auto"/>
                  </w:tcBorders>
                  <w:vAlign w:val="center"/>
                </w:tcPr>
                <w:p w14:paraId="55E25A1F" w14:textId="77777777" w:rsidR="00E61942" w:rsidRPr="001F464F" w:rsidRDefault="00E61942" w:rsidP="00E61942">
                  <w:pPr>
                    <w:spacing w:before="40" w:after="40" w:line="240" w:lineRule="auto"/>
                    <w:jc w:val="center"/>
                    <w:rPr>
                      <w:rFonts w:ascii="Arial" w:hAnsi="Arial" w:cs="Arial"/>
                      <w:iCs/>
                      <w:sz w:val="20"/>
                      <w:szCs w:val="20"/>
                    </w:rPr>
                  </w:pPr>
                  <w:r w:rsidRPr="001F464F">
                    <w:rPr>
                      <w:rFonts w:ascii="Arial" w:hAnsi="Arial" w:cs="Arial"/>
                      <w:iCs/>
                      <w:sz w:val="20"/>
                      <w:szCs w:val="20"/>
                    </w:rPr>
                    <w:t>2</w:t>
                  </w:r>
                </w:p>
              </w:tc>
            </w:tr>
          </w:tbl>
          <w:p w14:paraId="3C592E22" w14:textId="77777777" w:rsidR="007868FB" w:rsidRPr="001F464F" w:rsidRDefault="007868FB" w:rsidP="008C09D2">
            <w:pPr>
              <w:tabs>
                <w:tab w:val="left" w:pos="2820"/>
              </w:tabs>
              <w:spacing w:after="0"/>
              <w:rPr>
                <w:rFonts w:ascii="Arial" w:hAnsi="Arial" w:cs="Arial"/>
                <w:sz w:val="20"/>
                <w:szCs w:val="20"/>
                <w:lang w:val="en-GB"/>
              </w:rPr>
            </w:pPr>
          </w:p>
        </w:tc>
      </w:tr>
      <w:tr w:rsidR="001F464F" w:rsidRPr="001F464F" w14:paraId="2BDEC345" w14:textId="77777777" w:rsidTr="791020A3">
        <w:trPr>
          <w:trHeight w:val="926"/>
        </w:trPr>
        <w:tc>
          <w:tcPr>
            <w:tcW w:w="1912" w:type="dxa"/>
            <w:tcBorders>
              <w:left w:val="single" w:sz="12" w:space="0" w:color="auto"/>
            </w:tcBorders>
            <w:shd w:val="clear" w:color="auto" w:fill="CCFFFF"/>
            <w:tcMar>
              <w:left w:w="57" w:type="dxa"/>
              <w:right w:w="57" w:type="dxa"/>
            </w:tcMar>
            <w:vAlign w:val="center"/>
          </w:tcPr>
          <w:p w14:paraId="23EDC395"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lastRenderedPageBreak/>
              <w:t>Format of instruction</w:t>
            </w:r>
          </w:p>
        </w:tc>
        <w:tc>
          <w:tcPr>
            <w:tcW w:w="3390" w:type="dxa"/>
            <w:gridSpan w:val="5"/>
            <w:tcMar>
              <w:left w:w="57" w:type="dxa"/>
              <w:right w:w="57" w:type="dxa"/>
            </w:tcMar>
            <w:vAlign w:val="center"/>
          </w:tcPr>
          <w:p w14:paraId="7374DFA7" w14:textId="77777777" w:rsidR="007868FB" w:rsidRPr="001F464F" w:rsidRDefault="00972EF5" w:rsidP="00E82EA3">
            <w:pPr>
              <w:pStyle w:val="FieldText"/>
              <w:rPr>
                <w:rFonts w:ascii="Arial" w:hAnsi="Arial" w:cs="Arial"/>
                <w:b w:val="0"/>
                <w:sz w:val="20"/>
                <w:szCs w:val="20"/>
                <w:u w:val="single"/>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lectures</w:t>
            </w:r>
          </w:p>
          <w:p w14:paraId="65B4F02B"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seminars and workshops</w:t>
            </w:r>
          </w:p>
          <w:p w14:paraId="696E8E0A"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exercises</w:t>
            </w:r>
            <w:r w:rsidR="007868FB" w:rsidRPr="001F464F">
              <w:rPr>
                <w:rFonts w:ascii="Arial" w:hAnsi="Arial" w:cs="Arial"/>
                <w:b w:val="0"/>
                <w:sz w:val="20"/>
                <w:szCs w:val="20"/>
                <w:lang w:val="en-GB"/>
              </w:rPr>
              <w:t xml:space="preserve">  </w:t>
            </w:r>
          </w:p>
          <w:p w14:paraId="514C0F77"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w:t>
            </w:r>
            <w:r w:rsidRPr="001F464F">
              <w:rPr>
                <w:rFonts w:ascii="Arial" w:hAnsi="Arial" w:cs="Arial"/>
                <w:b w:val="0"/>
                <w:i/>
                <w:sz w:val="20"/>
                <w:szCs w:val="20"/>
                <w:lang w:val="en-GB"/>
              </w:rPr>
              <w:t>on line</w:t>
            </w:r>
            <w:r w:rsidRPr="001F464F">
              <w:rPr>
                <w:rFonts w:ascii="Arial" w:hAnsi="Arial" w:cs="Arial"/>
                <w:b w:val="0"/>
                <w:sz w:val="20"/>
                <w:szCs w:val="20"/>
                <w:lang w:val="en-GB"/>
              </w:rPr>
              <w:t xml:space="preserve"> in entirety</w:t>
            </w:r>
          </w:p>
          <w:p w14:paraId="6DFA2F67"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partial e-learning</w:t>
            </w:r>
          </w:p>
          <w:p w14:paraId="31F98731" w14:textId="77777777" w:rsidR="007868FB" w:rsidRPr="001F464F" w:rsidRDefault="007868FB" w:rsidP="00E82EA3">
            <w:pPr>
              <w:tabs>
                <w:tab w:val="left" w:pos="2820"/>
              </w:tabs>
              <w:spacing w:after="0"/>
              <w:rPr>
                <w:rFonts w:ascii="Arial" w:hAnsi="Arial" w:cs="Arial"/>
                <w:sz w:val="20"/>
                <w:szCs w:val="20"/>
                <w:lang w:val="en-GB"/>
              </w:rPr>
            </w:pPr>
            <w:r w:rsidRPr="001F464F">
              <w:rPr>
                <w:rFonts w:ascii="MS Gothic" w:eastAsia="MS Gothic" w:hAnsi="MS Gothic" w:cs="Arial"/>
                <w:sz w:val="20"/>
                <w:szCs w:val="20"/>
                <w:lang w:val="en-GB"/>
              </w:rPr>
              <w:t>☐</w:t>
            </w:r>
            <w:r w:rsidRPr="001F464F">
              <w:rPr>
                <w:rFonts w:ascii="Arial" w:hAnsi="Arial" w:cs="Arial"/>
                <w:sz w:val="20"/>
                <w:szCs w:val="20"/>
                <w:lang w:val="en-GB"/>
              </w:rPr>
              <w:t xml:space="preserve"> field work</w:t>
            </w:r>
          </w:p>
        </w:tc>
        <w:tc>
          <w:tcPr>
            <w:tcW w:w="4162" w:type="dxa"/>
            <w:gridSpan w:val="9"/>
            <w:tcMar>
              <w:left w:w="57" w:type="dxa"/>
              <w:right w:w="57" w:type="dxa"/>
            </w:tcMar>
            <w:vAlign w:val="center"/>
          </w:tcPr>
          <w:p w14:paraId="4CC4378B"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w:t>
            </w:r>
            <w:r w:rsidR="007868FB" w:rsidRPr="001F464F">
              <w:rPr>
                <w:rFonts w:ascii="Arial" w:hAnsi="Arial" w:cs="Arial"/>
                <w:b w:val="0"/>
                <w:sz w:val="20"/>
                <w:szCs w:val="20"/>
                <w:u w:val="single"/>
                <w:lang w:val="en-GB"/>
              </w:rPr>
              <w:t>independent assignments</w:t>
            </w:r>
          </w:p>
          <w:p w14:paraId="1E93BA0C" w14:textId="77777777" w:rsidR="007868FB" w:rsidRPr="001F464F" w:rsidRDefault="00972EF5" w:rsidP="00E82EA3">
            <w:pPr>
              <w:pStyle w:val="FieldText"/>
              <w:rPr>
                <w:rFonts w:ascii="Arial" w:hAnsi="Arial" w:cs="Arial"/>
                <w:b w:val="0"/>
                <w:sz w:val="20"/>
                <w:szCs w:val="20"/>
                <w:lang w:val="en-GB"/>
              </w:rPr>
            </w:pPr>
            <w:r w:rsidRPr="001F464F">
              <w:rPr>
                <w:rFonts w:ascii="MS Gothic" w:eastAsia="MS Gothic" w:hAnsi="MS Gothic" w:cs="MS Gothic" w:hint="eastAsia"/>
                <w:b w:val="0"/>
                <w:sz w:val="20"/>
                <w:szCs w:val="20"/>
                <w:lang w:val="hr-HR"/>
              </w:rPr>
              <w:t>☐</w:t>
            </w:r>
            <w:r w:rsidR="007868FB" w:rsidRPr="001F464F">
              <w:rPr>
                <w:rFonts w:ascii="Arial" w:hAnsi="Arial" w:cs="Arial"/>
                <w:b w:val="0"/>
                <w:sz w:val="20"/>
                <w:szCs w:val="20"/>
                <w:lang w:val="en-GB"/>
              </w:rPr>
              <w:t xml:space="preserve"> multimedia </w:t>
            </w:r>
          </w:p>
          <w:p w14:paraId="24551D14"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laboratory</w:t>
            </w:r>
          </w:p>
          <w:p w14:paraId="70493D03" w14:textId="77777777" w:rsidR="007868FB" w:rsidRPr="001F464F" w:rsidRDefault="007868FB" w:rsidP="00E82EA3">
            <w:pPr>
              <w:pStyle w:val="FieldText"/>
              <w:rPr>
                <w:rFonts w:ascii="Arial" w:hAnsi="Arial" w:cs="Arial"/>
                <w:b w:val="0"/>
                <w:sz w:val="20"/>
                <w:szCs w:val="20"/>
                <w:lang w:val="en-GB"/>
              </w:rPr>
            </w:pPr>
            <w:r w:rsidRPr="001F464F">
              <w:rPr>
                <w:rFonts w:ascii="MS Gothic" w:eastAsia="MS Gothic" w:hAnsi="MS Gothic" w:cs="Arial"/>
                <w:b w:val="0"/>
                <w:sz w:val="20"/>
                <w:szCs w:val="20"/>
                <w:lang w:val="en-GB"/>
              </w:rPr>
              <w:t>☐</w:t>
            </w:r>
            <w:r w:rsidRPr="001F464F">
              <w:rPr>
                <w:rFonts w:ascii="Arial" w:hAnsi="Arial" w:cs="Arial"/>
                <w:b w:val="0"/>
                <w:sz w:val="20"/>
                <w:szCs w:val="20"/>
                <w:lang w:val="en-GB"/>
              </w:rPr>
              <w:t xml:space="preserve"> </w:t>
            </w:r>
            <w:r w:rsidRPr="001F464F">
              <w:rPr>
                <w:rFonts w:ascii="Arial" w:hAnsi="Arial" w:cs="Arial"/>
                <w:b w:val="0"/>
                <w:sz w:val="20"/>
                <w:szCs w:val="20"/>
                <w:u w:val="single"/>
                <w:lang w:val="en-GB"/>
              </w:rPr>
              <w:t>work with mentor</w:t>
            </w:r>
          </w:p>
          <w:p w14:paraId="44B6977F" w14:textId="77777777" w:rsidR="007868FB" w:rsidRPr="001F464F" w:rsidRDefault="00972EF5" w:rsidP="00100211">
            <w:pPr>
              <w:tabs>
                <w:tab w:val="left" w:pos="2820"/>
              </w:tabs>
              <w:spacing w:after="0"/>
              <w:rPr>
                <w:rFonts w:ascii="Arial" w:hAnsi="Arial" w:cs="Arial"/>
                <w:sz w:val="20"/>
                <w:szCs w:val="20"/>
                <w:lang w:val="en-GB"/>
              </w:rPr>
            </w:pPr>
            <w:r w:rsidRPr="001F464F">
              <w:rPr>
                <w:rFonts w:ascii="MS Gothic" w:eastAsia="MS Gothic" w:hAnsi="MS Gothic" w:cs="MS Gothic" w:hint="eastAsia"/>
                <w:sz w:val="20"/>
                <w:szCs w:val="20"/>
              </w:rPr>
              <w:t>☐</w:t>
            </w:r>
            <w:r w:rsidR="007868FB" w:rsidRPr="001F464F">
              <w:rPr>
                <w:rFonts w:ascii="Arial" w:hAnsi="Arial" w:cs="Arial"/>
                <w:sz w:val="20"/>
                <w:szCs w:val="20"/>
                <w:lang w:val="en-GB"/>
              </w:rPr>
              <w:t xml:space="preserve"> </w:t>
            </w:r>
            <w:r w:rsidR="00100211" w:rsidRPr="001F464F">
              <w:rPr>
                <w:rFonts w:ascii="Arial" w:hAnsi="Arial" w:cs="Arial"/>
                <w:sz w:val="20"/>
                <w:szCs w:val="20"/>
                <w:lang w:val="en-GB"/>
              </w:rPr>
              <w:t>practitioner lecture</w:t>
            </w:r>
            <w:r w:rsidR="007868FB" w:rsidRPr="001F464F">
              <w:rPr>
                <w:rFonts w:ascii="Arial" w:hAnsi="Arial" w:cs="Arial"/>
                <w:b/>
                <w:sz w:val="20"/>
                <w:szCs w:val="20"/>
                <w:lang w:val="en-GB"/>
              </w:rPr>
              <w:t xml:space="preserve"> </w:t>
            </w:r>
            <w:r w:rsidR="007868FB" w:rsidRPr="001F464F">
              <w:rPr>
                <w:rFonts w:ascii="Arial" w:hAnsi="Arial" w:cs="Arial"/>
                <w:b/>
                <w:sz w:val="20"/>
                <w:szCs w:val="20"/>
                <w:bdr w:val="single" w:sz="12" w:space="0" w:color="auto"/>
                <w:lang w:val="en-GB"/>
              </w:rPr>
              <w:t xml:space="preserve"> </w:t>
            </w:r>
          </w:p>
        </w:tc>
      </w:tr>
      <w:tr w:rsidR="001F464F" w:rsidRPr="001F464F" w14:paraId="227222AF"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3AD27497"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Student</w:t>
            </w:r>
            <w:r w:rsidRPr="001F464F">
              <w:rPr>
                <w:rStyle w:val="Referencakomentara"/>
                <w:lang w:val="en-GB"/>
              </w:rPr>
              <w:t xml:space="preserve"> </w:t>
            </w:r>
            <w:r w:rsidRPr="001F464F">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6CFA9A3" w14:textId="77777777" w:rsidR="003622F8"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To attain a signature student must:</w:t>
            </w:r>
          </w:p>
          <w:p w14:paraId="57AB9174" w14:textId="77777777" w:rsidR="003622F8"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 actively participate in classes, with min 50% recorded attendance and </w:t>
            </w:r>
          </w:p>
          <w:p w14:paraId="6BF7F4AB" w14:textId="77777777" w:rsidR="007868FB" w:rsidRPr="001F464F" w:rsidRDefault="003622F8" w:rsidP="003622F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 successfully write/present three project assignments.   </w:t>
            </w:r>
            <w:r w:rsidR="00972EF5" w:rsidRPr="001F464F">
              <w:rPr>
                <w:rFonts w:ascii="Arial" w:hAnsi="Arial" w:cs="Arial"/>
                <w:sz w:val="20"/>
                <w:szCs w:val="20"/>
                <w:lang w:val="en-GB"/>
              </w:rPr>
              <w:t xml:space="preserve"> </w:t>
            </w:r>
            <w:r w:rsidR="008C09D2" w:rsidRPr="001F464F">
              <w:rPr>
                <w:rFonts w:ascii="Arial" w:hAnsi="Arial" w:cs="Arial"/>
                <w:sz w:val="20"/>
                <w:szCs w:val="20"/>
                <w:lang w:val="en-GB"/>
              </w:rPr>
              <w:t xml:space="preserve"> </w:t>
            </w:r>
          </w:p>
        </w:tc>
      </w:tr>
      <w:tr w:rsidR="001F464F" w:rsidRPr="001F464F" w14:paraId="3139EA9D" w14:textId="77777777" w:rsidTr="791020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FA9500B" w14:textId="77777777" w:rsidR="007868FB" w:rsidRPr="001F464F" w:rsidRDefault="007868FB" w:rsidP="00E82EA3">
            <w:p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t xml:space="preserve">Screening student work </w:t>
            </w:r>
            <w:r w:rsidRPr="001F464F">
              <w:rPr>
                <w:rFonts w:ascii="Arial" w:hAnsi="Arial" w:cs="Arial"/>
                <w:i/>
                <w:sz w:val="20"/>
                <w:szCs w:val="20"/>
                <w:lang w:val="en-GB"/>
              </w:rPr>
              <w:t>(name the proportion of ECTS credits for each</w:t>
            </w:r>
            <w:r w:rsidRPr="001F464F">
              <w:rPr>
                <w:rStyle w:val="Referencakomentara"/>
                <w:lang w:val="en-GB"/>
              </w:rPr>
              <w:t xml:space="preserve"> </w:t>
            </w:r>
            <w:r w:rsidRPr="001F464F">
              <w:rPr>
                <w:rFonts w:ascii="Arial" w:hAnsi="Arial" w:cs="Arial"/>
                <w:i/>
                <w:sz w:val="20"/>
                <w:szCs w:val="20"/>
                <w:lang w:val="en-GB"/>
              </w:rPr>
              <w:t>activity so that the total number of ECTS credits is equal to the ECTS value of the course)</w:t>
            </w:r>
          </w:p>
        </w:tc>
        <w:tc>
          <w:tcPr>
            <w:tcW w:w="2042" w:type="dxa"/>
            <w:gridSpan w:val="2"/>
            <w:tcBorders>
              <w:top w:val="single" w:sz="12" w:space="0" w:color="auto"/>
            </w:tcBorders>
            <w:tcMar>
              <w:left w:w="57" w:type="dxa"/>
              <w:right w:w="57" w:type="dxa"/>
            </w:tcMar>
            <w:vAlign w:val="center"/>
          </w:tcPr>
          <w:p w14:paraId="6D707FDF"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Class attendance</w:t>
            </w:r>
          </w:p>
        </w:tc>
        <w:tc>
          <w:tcPr>
            <w:tcW w:w="709" w:type="dxa"/>
            <w:gridSpan w:val="2"/>
            <w:tcBorders>
              <w:top w:val="single" w:sz="12" w:space="0" w:color="auto"/>
            </w:tcBorders>
            <w:tcMar>
              <w:left w:w="57" w:type="dxa"/>
              <w:right w:w="57" w:type="dxa"/>
            </w:tcMar>
            <w:vAlign w:val="center"/>
          </w:tcPr>
          <w:p w14:paraId="0FE691F7" w14:textId="77777777" w:rsidR="007868FB" w:rsidRPr="001F464F" w:rsidRDefault="00972EF5" w:rsidP="00E82EA3">
            <w:pPr>
              <w:pStyle w:val="FieldText"/>
              <w:rPr>
                <w:rFonts w:ascii="Arial" w:hAnsi="Arial" w:cs="Arial"/>
                <w:b w:val="0"/>
                <w:sz w:val="20"/>
                <w:szCs w:val="20"/>
                <w:lang w:val="en-GB"/>
              </w:rPr>
            </w:pPr>
            <w:r w:rsidRPr="001F464F">
              <w:rPr>
                <w:rFonts w:ascii="Arial" w:hAnsi="Arial" w:cs="Arial"/>
                <w:b w:val="0"/>
                <w:sz w:val="20"/>
                <w:szCs w:val="20"/>
                <w:lang w:val="en-GB"/>
              </w:rPr>
              <w:t>1,</w:t>
            </w:r>
            <w:r w:rsidR="0084734A" w:rsidRPr="001F464F">
              <w:rPr>
                <w:rFonts w:ascii="Arial" w:hAnsi="Arial" w:cs="Arial"/>
                <w:b w:val="0"/>
                <w:sz w:val="20"/>
                <w:szCs w:val="20"/>
                <w:lang w:val="en-GB"/>
              </w:rPr>
              <w:t>3</w:t>
            </w:r>
          </w:p>
        </w:tc>
        <w:tc>
          <w:tcPr>
            <w:tcW w:w="1559" w:type="dxa"/>
            <w:gridSpan w:val="2"/>
            <w:tcBorders>
              <w:top w:val="single" w:sz="12" w:space="0" w:color="auto"/>
            </w:tcBorders>
            <w:tcMar>
              <w:left w:w="57" w:type="dxa"/>
              <w:right w:w="57" w:type="dxa"/>
            </w:tcMar>
            <w:vAlign w:val="center"/>
          </w:tcPr>
          <w:p w14:paraId="1B7A5F43"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Research</w:t>
            </w:r>
          </w:p>
        </w:tc>
        <w:tc>
          <w:tcPr>
            <w:tcW w:w="851" w:type="dxa"/>
            <w:gridSpan w:val="2"/>
            <w:tcBorders>
              <w:top w:val="single" w:sz="12" w:space="0" w:color="auto"/>
            </w:tcBorders>
            <w:tcMar>
              <w:left w:w="57" w:type="dxa"/>
              <w:right w:w="57" w:type="dxa"/>
            </w:tcMar>
            <w:vAlign w:val="center"/>
          </w:tcPr>
          <w:p w14:paraId="40A55F76"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c>
          <w:tcPr>
            <w:tcW w:w="1701" w:type="dxa"/>
            <w:gridSpan w:val="4"/>
            <w:tcBorders>
              <w:top w:val="single" w:sz="12" w:space="0" w:color="auto"/>
            </w:tcBorders>
            <w:tcMar>
              <w:left w:w="57" w:type="dxa"/>
              <w:right w:w="57" w:type="dxa"/>
            </w:tcMar>
            <w:vAlign w:val="center"/>
          </w:tcPr>
          <w:p w14:paraId="234C0EB5"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Practical training</w:t>
            </w:r>
          </w:p>
        </w:tc>
        <w:tc>
          <w:tcPr>
            <w:tcW w:w="690" w:type="dxa"/>
            <w:gridSpan w:val="2"/>
            <w:tcBorders>
              <w:top w:val="single" w:sz="12" w:space="0" w:color="auto"/>
              <w:right w:val="single" w:sz="12" w:space="0" w:color="auto"/>
            </w:tcBorders>
            <w:tcMar>
              <w:left w:w="57" w:type="dxa"/>
              <w:right w:w="57" w:type="dxa"/>
            </w:tcMar>
            <w:vAlign w:val="center"/>
          </w:tcPr>
          <w:p w14:paraId="37DCEB41"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7C6ECF51" w14:textId="77777777" w:rsidTr="791020A3">
        <w:trPr>
          <w:trHeight w:val="397"/>
        </w:trPr>
        <w:tc>
          <w:tcPr>
            <w:tcW w:w="1912" w:type="dxa"/>
            <w:vMerge/>
            <w:tcMar>
              <w:left w:w="57" w:type="dxa"/>
              <w:right w:w="57" w:type="dxa"/>
            </w:tcMar>
            <w:vAlign w:val="center"/>
          </w:tcPr>
          <w:p w14:paraId="15EA6640"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5C61573A"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Experimental work</w:t>
            </w:r>
          </w:p>
        </w:tc>
        <w:tc>
          <w:tcPr>
            <w:tcW w:w="709" w:type="dxa"/>
            <w:gridSpan w:val="2"/>
            <w:tcMar>
              <w:left w:w="57" w:type="dxa"/>
              <w:right w:w="57" w:type="dxa"/>
            </w:tcMar>
            <w:vAlign w:val="center"/>
          </w:tcPr>
          <w:p w14:paraId="1D5C2BD5" w14:textId="77777777" w:rsidR="007868FB" w:rsidRPr="001F464F" w:rsidRDefault="007868FB" w:rsidP="00E82EA3">
            <w:pPr>
              <w:pStyle w:val="FieldText"/>
              <w:rPr>
                <w:rFonts w:ascii="Arial" w:hAnsi="Arial" w:cs="Arial"/>
                <w:b w:val="0"/>
                <w:sz w:val="20"/>
                <w:szCs w:val="20"/>
                <w:lang w:val="en-GB"/>
              </w:rPr>
            </w:pPr>
          </w:p>
        </w:tc>
        <w:tc>
          <w:tcPr>
            <w:tcW w:w="1559" w:type="dxa"/>
            <w:gridSpan w:val="2"/>
            <w:tcMar>
              <w:left w:w="57" w:type="dxa"/>
              <w:right w:w="57" w:type="dxa"/>
            </w:tcMar>
            <w:vAlign w:val="center"/>
          </w:tcPr>
          <w:p w14:paraId="740A4319"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Report</w:t>
            </w:r>
          </w:p>
        </w:tc>
        <w:tc>
          <w:tcPr>
            <w:tcW w:w="851" w:type="dxa"/>
            <w:gridSpan w:val="2"/>
            <w:tcMar>
              <w:left w:w="57" w:type="dxa"/>
              <w:right w:w="57" w:type="dxa"/>
            </w:tcMar>
            <w:vAlign w:val="center"/>
          </w:tcPr>
          <w:p w14:paraId="48BD032D"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c>
          <w:tcPr>
            <w:tcW w:w="1701" w:type="dxa"/>
            <w:gridSpan w:val="4"/>
            <w:tcMar>
              <w:left w:w="57" w:type="dxa"/>
              <w:right w:w="57" w:type="dxa"/>
            </w:tcMar>
            <w:vAlign w:val="center"/>
          </w:tcPr>
          <w:p w14:paraId="162FC12C"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r w:rsidR="007868FB" w:rsidRPr="001F464F">
              <w:rPr>
                <w:rFonts w:ascii="Arial" w:hAnsi="Arial" w:cs="Arial"/>
                <w:b w:val="0"/>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41127712" w14:textId="77777777" w:rsidR="007868FB" w:rsidRPr="001F464F" w:rsidRDefault="00A53273"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007868FB"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007868FB"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4E2026FF" w14:textId="77777777" w:rsidTr="791020A3">
        <w:trPr>
          <w:trHeight w:val="397"/>
        </w:trPr>
        <w:tc>
          <w:tcPr>
            <w:tcW w:w="1912" w:type="dxa"/>
            <w:vMerge/>
            <w:tcMar>
              <w:left w:w="57" w:type="dxa"/>
              <w:right w:w="57" w:type="dxa"/>
            </w:tcMar>
            <w:vAlign w:val="center"/>
          </w:tcPr>
          <w:p w14:paraId="42145834" w14:textId="77777777" w:rsidR="004A64DA" w:rsidRPr="001F464F" w:rsidRDefault="004A64DA"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21888D72"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t>Essay</w:t>
            </w:r>
          </w:p>
        </w:tc>
        <w:tc>
          <w:tcPr>
            <w:tcW w:w="709" w:type="dxa"/>
            <w:gridSpan w:val="2"/>
            <w:tcMar>
              <w:left w:w="57" w:type="dxa"/>
              <w:right w:w="57" w:type="dxa"/>
            </w:tcMar>
            <w:vAlign w:val="center"/>
          </w:tcPr>
          <w:p w14:paraId="0EA71DFE" w14:textId="77777777" w:rsidR="004A64DA" w:rsidRPr="001F464F" w:rsidRDefault="004A64DA" w:rsidP="00E82EA3">
            <w:pPr>
              <w:pStyle w:val="FieldText"/>
              <w:rPr>
                <w:rFonts w:ascii="Arial" w:hAnsi="Arial" w:cs="Arial"/>
                <w:b w:val="0"/>
                <w:sz w:val="20"/>
                <w:szCs w:val="20"/>
                <w:lang w:val="en-GB"/>
              </w:rPr>
            </w:pPr>
          </w:p>
        </w:tc>
        <w:tc>
          <w:tcPr>
            <w:tcW w:w="1559" w:type="dxa"/>
            <w:gridSpan w:val="2"/>
            <w:tcMar>
              <w:left w:w="57" w:type="dxa"/>
              <w:right w:w="57" w:type="dxa"/>
            </w:tcMar>
            <w:vAlign w:val="center"/>
          </w:tcPr>
          <w:p w14:paraId="3C364901"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t>Seminar essay</w:t>
            </w:r>
          </w:p>
        </w:tc>
        <w:tc>
          <w:tcPr>
            <w:tcW w:w="851" w:type="dxa"/>
            <w:gridSpan w:val="2"/>
            <w:tcMar>
              <w:left w:w="57" w:type="dxa"/>
              <w:right w:w="57" w:type="dxa"/>
            </w:tcMar>
            <w:vAlign w:val="center"/>
          </w:tcPr>
          <w:p w14:paraId="099B79E4" w14:textId="77777777" w:rsidR="004A64DA" w:rsidRPr="001F464F" w:rsidRDefault="004A64DA" w:rsidP="0074031C">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701" w:type="dxa"/>
            <w:gridSpan w:val="4"/>
            <w:tcMar>
              <w:left w:w="57" w:type="dxa"/>
              <w:right w:w="57" w:type="dxa"/>
            </w:tcMar>
            <w:vAlign w:val="center"/>
          </w:tcPr>
          <w:p w14:paraId="2C9FE118"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r w:rsidRPr="001F464F">
              <w:rPr>
                <w:rFonts w:ascii="Arial" w:hAnsi="Arial" w:cs="Arial"/>
                <w:b w:val="0"/>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0C8B1137" w14:textId="77777777" w:rsidR="004A64DA" w:rsidRPr="001F464F" w:rsidRDefault="004A64DA" w:rsidP="00E82EA3">
            <w:pPr>
              <w:pStyle w:val="FieldText"/>
              <w:rPr>
                <w:rFonts w:ascii="Arial" w:hAnsi="Arial" w:cs="Arial"/>
                <w:b w:val="0"/>
                <w:sz w:val="20"/>
                <w:szCs w:val="20"/>
                <w:lang w:val="en-GB"/>
              </w:rPr>
            </w:pPr>
            <w:r w:rsidRPr="001F464F">
              <w:rPr>
                <w:rFonts w:ascii="Arial" w:hAnsi="Arial" w:cs="Arial"/>
                <w:b w:val="0"/>
                <w:sz w:val="20"/>
                <w:szCs w:val="20"/>
                <w:lang w:val="en-GB"/>
              </w:rPr>
              <w:fldChar w:fldCharType="begin">
                <w:ffData>
                  <w:name w:val="Text1"/>
                  <w:enabled/>
                  <w:calcOnExit w:val="0"/>
                  <w:textInput/>
                </w:ffData>
              </w:fldChar>
            </w:r>
            <w:r w:rsidRPr="001F464F">
              <w:rPr>
                <w:rFonts w:ascii="Arial" w:hAnsi="Arial" w:cs="Arial"/>
                <w:b w:val="0"/>
                <w:sz w:val="20"/>
                <w:szCs w:val="20"/>
                <w:lang w:val="en-GB"/>
              </w:rPr>
              <w:instrText xml:space="preserve"> FORMTEXT </w:instrText>
            </w:r>
            <w:r w:rsidRPr="001F464F">
              <w:rPr>
                <w:rFonts w:ascii="Arial" w:hAnsi="Arial" w:cs="Arial"/>
                <w:b w:val="0"/>
                <w:sz w:val="20"/>
                <w:szCs w:val="20"/>
                <w:lang w:val="en-GB"/>
              </w:rPr>
            </w:r>
            <w:r w:rsidRPr="001F464F">
              <w:rPr>
                <w:rFonts w:ascii="Arial" w:hAnsi="Arial" w:cs="Arial"/>
                <w:b w:val="0"/>
                <w:sz w:val="20"/>
                <w:szCs w:val="20"/>
                <w:lang w:val="en-GB"/>
              </w:rPr>
              <w:fldChar w:fldCharType="separate"/>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noProof/>
                <w:sz w:val="20"/>
                <w:szCs w:val="20"/>
                <w:lang w:val="en-GB"/>
              </w:rPr>
              <w:t> </w:t>
            </w:r>
            <w:r w:rsidRPr="001F464F">
              <w:rPr>
                <w:rFonts w:ascii="Arial" w:hAnsi="Arial" w:cs="Arial"/>
                <w:b w:val="0"/>
                <w:sz w:val="20"/>
                <w:szCs w:val="20"/>
                <w:lang w:val="en-GB"/>
              </w:rPr>
              <w:fldChar w:fldCharType="end"/>
            </w:r>
          </w:p>
        </w:tc>
      </w:tr>
      <w:tr w:rsidR="001F464F" w:rsidRPr="001F464F" w14:paraId="77F04898" w14:textId="77777777" w:rsidTr="791020A3">
        <w:trPr>
          <w:trHeight w:val="397"/>
        </w:trPr>
        <w:tc>
          <w:tcPr>
            <w:tcW w:w="1912" w:type="dxa"/>
            <w:vMerge/>
            <w:tcMar>
              <w:left w:w="57" w:type="dxa"/>
              <w:right w:w="57" w:type="dxa"/>
            </w:tcMar>
            <w:vAlign w:val="center"/>
          </w:tcPr>
          <w:p w14:paraId="4284F16F"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Mar>
              <w:left w:w="57" w:type="dxa"/>
              <w:right w:w="57" w:type="dxa"/>
            </w:tcMar>
            <w:vAlign w:val="center"/>
          </w:tcPr>
          <w:p w14:paraId="012EFF47"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Tests</w:t>
            </w:r>
            <w:r w:rsidR="00972EF5" w:rsidRPr="001F464F">
              <w:rPr>
                <w:rFonts w:ascii="Arial" w:hAnsi="Arial" w:cs="Arial"/>
                <w:b w:val="0"/>
                <w:sz w:val="20"/>
                <w:szCs w:val="20"/>
                <w:lang w:val="en-GB"/>
              </w:rPr>
              <w:t>*</w:t>
            </w:r>
          </w:p>
        </w:tc>
        <w:tc>
          <w:tcPr>
            <w:tcW w:w="709" w:type="dxa"/>
            <w:gridSpan w:val="2"/>
            <w:tcMar>
              <w:left w:w="57" w:type="dxa"/>
              <w:right w:w="57" w:type="dxa"/>
            </w:tcMar>
            <w:vAlign w:val="center"/>
          </w:tcPr>
          <w:p w14:paraId="0303F301" w14:textId="77777777" w:rsidR="007868FB" w:rsidRPr="001F464F" w:rsidRDefault="00972EF5" w:rsidP="00E82EA3">
            <w:pPr>
              <w:pStyle w:val="FieldText"/>
              <w:rPr>
                <w:rFonts w:ascii="Arial" w:hAnsi="Arial" w:cs="Arial"/>
                <w:b w:val="0"/>
                <w:sz w:val="20"/>
                <w:szCs w:val="20"/>
                <w:lang w:val="en-GB"/>
              </w:rPr>
            </w:pPr>
            <w:r w:rsidRPr="001F464F">
              <w:rPr>
                <w:rFonts w:ascii="Arial" w:hAnsi="Arial" w:cs="Arial"/>
                <w:b w:val="0"/>
                <w:sz w:val="20"/>
                <w:szCs w:val="20"/>
                <w:lang w:val="en-GB"/>
              </w:rPr>
              <w:t>2</w:t>
            </w:r>
            <w:r w:rsidR="00340474" w:rsidRPr="001F464F">
              <w:rPr>
                <w:rFonts w:ascii="Arial" w:hAnsi="Arial" w:cs="Arial"/>
                <w:b w:val="0"/>
                <w:sz w:val="20"/>
                <w:szCs w:val="20"/>
                <w:lang w:val="en-GB"/>
              </w:rPr>
              <w:t>,2</w:t>
            </w:r>
            <w:r w:rsidR="004A64DA" w:rsidRPr="001F464F">
              <w:rPr>
                <w:rFonts w:ascii="Arial" w:hAnsi="Arial" w:cs="Arial"/>
                <w:b w:val="0"/>
                <w:sz w:val="20"/>
                <w:szCs w:val="20"/>
                <w:lang w:val="en-GB"/>
              </w:rPr>
              <w:t>*</w:t>
            </w:r>
          </w:p>
        </w:tc>
        <w:tc>
          <w:tcPr>
            <w:tcW w:w="1559" w:type="dxa"/>
            <w:gridSpan w:val="2"/>
            <w:tcMar>
              <w:left w:w="57" w:type="dxa"/>
              <w:right w:w="57" w:type="dxa"/>
            </w:tcMar>
            <w:vAlign w:val="center"/>
          </w:tcPr>
          <w:p w14:paraId="498E2749" w14:textId="77777777" w:rsidR="007868FB" w:rsidRPr="001F464F" w:rsidRDefault="007868FB" w:rsidP="00E82EA3">
            <w:pPr>
              <w:pStyle w:val="FieldText"/>
              <w:rPr>
                <w:rFonts w:ascii="Arial" w:hAnsi="Arial" w:cs="Arial"/>
                <w:b w:val="0"/>
                <w:sz w:val="20"/>
                <w:szCs w:val="20"/>
                <w:lang w:val="en-GB"/>
              </w:rPr>
            </w:pPr>
            <w:r w:rsidRPr="001F464F">
              <w:rPr>
                <w:rFonts w:ascii="Arial" w:hAnsi="Arial" w:cs="Arial"/>
                <w:b w:val="0"/>
                <w:sz w:val="20"/>
                <w:szCs w:val="20"/>
                <w:lang w:val="en-GB"/>
              </w:rPr>
              <w:t>Oral exam</w:t>
            </w:r>
          </w:p>
        </w:tc>
        <w:tc>
          <w:tcPr>
            <w:tcW w:w="851" w:type="dxa"/>
            <w:gridSpan w:val="2"/>
            <w:tcMar>
              <w:left w:w="57" w:type="dxa"/>
              <w:right w:w="57" w:type="dxa"/>
            </w:tcMar>
            <w:vAlign w:val="center"/>
          </w:tcPr>
          <w:p w14:paraId="6D85EA27"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701" w:type="dxa"/>
            <w:gridSpan w:val="4"/>
            <w:tcMar>
              <w:left w:w="57" w:type="dxa"/>
              <w:right w:w="57" w:type="dxa"/>
            </w:tcMar>
            <w:vAlign w:val="center"/>
          </w:tcPr>
          <w:p w14:paraId="4574C876"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r w:rsidR="007868FB" w:rsidRPr="001F464F">
              <w:rPr>
                <w:rFonts w:ascii="Arial" w:hAnsi="Arial" w:cs="Arial"/>
                <w:sz w:val="20"/>
                <w:szCs w:val="20"/>
                <w:lang w:val="en-GB"/>
              </w:rPr>
              <w:t xml:space="preserve"> (Other)</w:t>
            </w:r>
          </w:p>
        </w:tc>
        <w:tc>
          <w:tcPr>
            <w:tcW w:w="690" w:type="dxa"/>
            <w:gridSpan w:val="2"/>
            <w:tcBorders>
              <w:right w:val="single" w:sz="12" w:space="0" w:color="auto"/>
            </w:tcBorders>
            <w:tcMar>
              <w:left w:w="57" w:type="dxa"/>
              <w:right w:w="57" w:type="dxa"/>
            </w:tcMar>
            <w:vAlign w:val="center"/>
          </w:tcPr>
          <w:p w14:paraId="2C3B3F18"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3BB7C06F" w14:textId="77777777" w:rsidTr="791020A3">
        <w:trPr>
          <w:trHeight w:val="397"/>
        </w:trPr>
        <w:tc>
          <w:tcPr>
            <w:tcW w:w="1912" w:type="dxa"/>
            <w:vMerge/>
            <w:tcMar>
              <w:left w:w="57" w:type="dxa"/>
              <w:right w:w="57" w:type="dxa"/>
            </w:tcMar>
            <w:vAlign w:val="center"/>
          </w:tcPr>
          <w:p w14:paraId="581DD6FE" w14:textId="77777777" w:rsidR="007868FB" w:rsidRPr="001F464F" w:rsidRDefault="007868FB" w:rsidP="00E82EA3">
            <w:pPr>
              <w:numPr>
                <w:ilvl w:val="0"/>
                <w:numId w:val="2"/>
              </w:numPr>
              <w:tabs>
                <w:tab w:val="left" w:pos="2820"/>
              </w:tabs>
              <w:spacing w:after="0" w:line="240" w:lineRule="auto"/>
              <w:rPr>
                <w:rFonts w:ascii="Arial" w:hAnsi="Arial" w:cs="Arial"/>
                <w:sz w:val="20"/>
                <w:szCs w:val="20"/>
                <w:lang w:val="en-GB"/>
              </w:rPr>
            </w:pPr>
          </w:p>
        </w:tc>
        <w:tc>
          <w:tcPr>
            <w:tcW w:w="2042" w:type="dxa"/>
            <w:gridSpan w:val="2"/>
            <w:tcBorders>
              <w:bottom w:val="single" w:sz="12" w:space="0" w:color="auto"/>
              <w:right w:val="single" w:sz="8" w:space="0" w:color="auto"/>
            </w:tcBorders>
            <w:tcMar>
              <w:left w:w="57" w:type="dxa"/>
              <w:right w:w="57" w:type="dxa"/>
            </w:tcMar>
            <w:vAlign w:val="center"/>
          </w:tcPr>
          <w:p w14:paraId="0BCDBE25" w14:textId="77777777" w:rsidR="007868FB" w:rsidRPr="001F464F" w:rsidRDefault="00FD6E2C"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w:t>
            </w:r>
            <w:r w:rsidR="007868FB" w:rsidRPr="001F464F">
              <w:rPr>
                <w:rFonts w:ascii="Arial" w:hAnsi="Arial" w:cs="Arial"/>
                <w:sz w:val="20"/>
                <w:szCs w:val="20"/>
                <w:lang w:val="en-GB"/>
              </w:rPr>
              <w:t>Written exam</w:t>
            </w:r>
            <w:r w:rsidR="00972EF5" w:rsidRPr="001F464F">
              <w:rPr>
                <w:rFonts w:ascii="Arial" w:hAnsi="Arial" w:cs="Arial"/>
                <w:sz w:val="20"/>
                <w:szCs w:val="20"/>
                <w:lang w:val="en-GB"/>
              </w:rPr>
              <w:t>*</w:t>
            </w:r>
            <w:r w:rsidRPr="001F464F">
              <w:rPr>
                <w:rFonts w:ascii="Arial" w:hAnsi="Arial" w:cs="Arial"/>
                <w:sz w:val="20"/>
                <w:szCs w:val="20"/>
                <w:lang w:val="en-GB"/>
              </w:rPr>
              <w:t>)</w:t>
            </w:r>
          </w:p>
        </w:tc>
        <w:tc>
          <w:tcPr>
            <w:tcW w:w="709" w:type="dxa"/>
            <w:gridSpan w:val="2"/>
            <w:tcBorders>
              <w:left w:val="single" w:sz="8" w:space="0" w:color="auto"/>
              <w:bottom w:val="single" w:sz="12" w:space="0" w:color="auto"/>
              <w:right w:val="single" w:sz="8" w:space="0" w:color="auto"/>
            </w:tcBorders>
            <w:tcMar>
              <w:left w:w="57" w:type="dxa"/>
              <w:right w:w="57" w:type="dxa"/>
            </w:tcMar>
            <w:vAlign w:val="center"/>
          </w:tcPr>
          <w:p w14:paraId="6F044C2F" w14:textId="77777777" w:rsidR="007868FB" w:rsidRPr="001F464F" w:rsidRDefault="00FD6E2C"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w:t>
            </w:r>
            <w:r w:rsidR="00972EF5" w:rsidRPr="001F464F">
              <w:rPr>
                <w:rFonts w:ascii="Arial" w:hAnsi="Arial" w:cs="Arial"/>
                <w:sz w:val="20"/>
                <w:szCs w:val="20"/>
                <w:lang w:val="en-GB"/>
              </w:rPr>
              <w:t>2</w:t>
            </w:r>
            <w:r w:rsidR="00340474" w:rsidRPr="001F464F">
              <w:rPr>
                <w:rFonts w:ascii="Arial" w:hAnsi="Arial" w:cs="Arial"/>
                <w:sz w:val="20"/>
                <w:szCs w:val="20"/>
                <w:lang w:val="en-GB"/>
              </w:rPr>
              <w:t>,2</w:t>
            </w:r>
            <w:r w:rsidR="004A64DA" w:rsidRPr="001F464F">
              <w:rPr>
                <w:rFonts w:ascii="Arial" w:hAnsi="Arial" w:cs="Arial"/>
                <w:sz w:val="20"/>
                <w:szCs w:val="20"/>
                <w:lang w:val="en-GB"/>
              </w:rPr>
              <w:t>*</w:t>
            </w:r>
            <w:r w:rsidRPr="001F464F">
              <w:rPr>
                <w:rFonts w:ascii="Arial" w:hAnsi="Arial" w:cs="Arial"/>
                <w:sz w:val="20"/>
                <w:szCs w:val="20"/>
                <w:lang w:val="en-GB"/>
              </w:rPr>
              <w:t>)</w:t>
            </w:r>
          </w:p>
        </w:tc>
        <w:tc>
          <w:tcPr>
            <w:tcW w:w="1559" w:type="dxa"/>
            <w:gridSpan w:val="2"/>
            <w:tcBorders>
              <w:left w:val="single" w:sz="8" w:space="0" w:color="auto"/>
              <w:bottom w:val="single" w:sz="12" w:space="0" w:color="auto"/>
              <w:right w:val="single" w:sz="8" w:space="0" w:color="auto"/>
            </w:tcBorders>
            <w:tcMar>
              <w:left w:w="57" w:type="dxa"/>
              <w:right w:w="57" w:type="dxa"/>
            </w:tcMar>
            <w:vAlign w:val="center"/>
          </w:tcPr>
          <w:p w14:paraId="12EB9080" w14:textId="77777777" w:rsidR="007868FB" w:rsidRPr="001F464F" w:rsidRDefault="007868FB"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Project</w:t>
            </w:r>
            <w:r w:rsidR="000B6A43" w:rsidRPr="001F464F">
              <w:rPr>
                <w:rFonts w:ascii="Arial" w:hAnsi="Arial" w:cs="Arial"/>
                <w:sz w:val="20"/>
                <w:szCs w:val="20"/>
                <w:lang w:val="en-GB"/>
              </w:rPr>
              <w:t>s</w:t>
            </w:r>
          </w:p>
        </w:tc>
        <w:tc>
          <w:tcPr>
            <w:tcW w:w="851" w:type="dxa"/>
            <w:gridSpan w:val="2"/>
            <w:tcBorders>
              <w:left w:val="single" w:sz="8" w:space="0" w:color="auto"/>
              <w:bottom w:val="single" w:sz="12" w:space="0" w:color="auto"/>
              <w:right w:val="single" w:sz="8" w:space="0" w:color="auto"/>
            </w:tcBorders>
            <w:tcMar>
              <w:left w:w="57" w:type="dxa"/>
              <w:right w:w="57" w:type="dxa"/>
            </w:tcMar>
            <w:vAlign w:val="center"/>
          </w:tcPr>
          <w:p w14:paraId="721347DA" w14:textId="77777777" w:rsidR="007868FB" w:rsidRPr="001F464F" w:rsidRDefault="00340474" w:rsidP="00E82EA3">
            <w:pPr>
              <w:tabs>
                <w:tab w:val="left" w:pos="2820"/>
              </w:tabs>
              <w:spacing w:after="0"/>
              <w:rPr>
                <w:rFonts w:ascii="Arial" w:hAnsi="Arial" w:cs="Arial"/>
                <w:sz w:val="20"/>
                <w:szCs w:val="20"/>
                <w:lang w:val="en-GB"/>
              </w:rPr>
            </w:pPr>
            <w:r w:rsidRPr="001F464F">
              <w:rPr>
                <w:rFonts w:ascii="Arial" w:hAnsi="Arial" w:cs="Arial"/>
                <w:sz w:val="20"/>
                <w:szCs w:val="20"/>
                <w:lang w:val="en-GB"/>
              </w:rPr>
              <w:t>2,5</w:t>
            </w:r>
          </w:p>
        </w:tc>
        <w:tc>
          <w:tcPr>
            <w:tcW w:w="1701" w:type="dxa"/>
            <w:gridSpan w:val="4"/>
            <w:tcBorders>
              <w:left w:val="single" w:sz="8" w:space="0" w:color="auto"/>
              <w:bottom w:val="single" w:sz="12" w:space="0" w:color="auto"/>
              <w:right w:val="single" w:sz="8" w:space="0" w:color="auto"/>
            </w:tcBorders>
            <w:tcMar>
              <w:left w:w="57" w:type="dxa"/>
              <w:right w:w="57" w:type="dxa"/>
            </w:tcMar>
            <w:vAlign w:val="center"/>
          </w:tcPr>
          <w:p w14:paraId="68B86FBA"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r w:rsidR="007868FB" w:rsidRPr="001F464F">
              <w:rPr>
                <w:rFonts w:ascii="Arial" w:hAnsi="Arial" w:cs="Arial"/>
                <w:sz w:val="20"/>
                <w:szCs w:val="20"/>
                <w:lang w:val="en-GB"/>
              </w:rPr>
              <w:t xml:space="preserve"> (Other)</w:t>
            </w:r>
          </w:p>
        </w:tc>
        <w:tc>
          <w:tcPr>
            <w:tcW w:w="690" w:type="dxa"/>
            <w:gridSpan w:val="2"/>
            <w:tcBorders>
              <w:left w:val="single" w:sz="8" w:space="0" w:color="auto"/>
              <w:bottom w:val="single" w:sz="12" w:space="0" w:color="auto"/>
              <w:right w:val="single" w:sz="12" w:space="0" w:color="auto"/>
            </w:tcBorders>
            <w:tcMar>
              <w:left w:w="57" w:type="dxa"/>
              <w:right w:w="57" w:type="dxa"/>
            </w:tcMar>
            <w:vAlign w:val="center"/>
          </w:tcPr>
          <w:p w14:paraId="06A32464" w14:textId="77777777" w:rsidR="007868FB" w:rsidRPr="001F464F" w:rsidRDefault="00A53273" w:rsidP="00E82EA3">
            <w:pPr>
              <w:tabs>
                <w:tab w:val="left" w:pos="2820"/>
              </w:tabs>
              <w:spacing w:after="0"/>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007868FB"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007868FB"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53CACE3B" w14:textId="77777777" w:rsidTr="791020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135E2D55" w14:textId="77777777" w:rsidR="007868FB" w:rsidRPr="001F464F" w:rsidRDefault="007868FB" w:rsidP="00E82EA3">
            <w:pPr>
              <w:tabs>
                <w:tab w:val="left" w:pos="360"/>
                <w:tab w:val="left" w:pos="540"/>
              </w:tabs>
              <w:spacing w:after="0" w:line="240" w:lineRule="auto"/>
              <w:rPr>
                <w:rFonts w:ascii="Arial" w:hAnsi="Arial" w:cs="Arial"/>
                <w:sz w:val="20"/>
                <w:szCs w:val="20"/>
                <w:lang w:val="en-GB"/>
              </w:rPr>
            </w:pPr>
            <w:r w:rsidRPr="001F464F">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1EFDC28A" w14:textId="77777777" w:rsidR="00940AD0" w:rsidRPr="001F464F" w:rsidRDefault="00BE0CC0" w:rsidP="002974A8">
            <w:pPr>
              <w:tabs>
                <w:tab w:val="left" w:pos="2820"/>
              </w:tabs>
              <w:spacing w:after="0"/>
              <w:rPr>
                <w:rFonts w:ascii="Arial" w:hAnsi="Arial" w:cs="Arial"/>
                <w:sz w:val="20"/>
                <w:szCs w:val="20"/>
                <w:lang w:val="en-GB"/>
              </w:rPr>
            </w:pPr>
            <w:r w:rsidRPr="001F464F">
              <w:rPr>
                <w:rFonts w:ascii="Arial" w:hAnsi="Arial" w:cs="Arial"/>
                <w:sz w:val="20"/>
                <w:szCs w:val="20"/>
                <w:lang w:val="en-GB"/>
              </w:rPr>
              <w:t xml:space="preserve">The </w:t>
            </w:r>
            <w:r w:rsidR="00940AD0" w:rsidRPr="001F464F">
              <w:rPr>
                <w:rFonts w:ascii="Arial" w:hAnsi="Arial" w:cs="Arial"/>
                <w:sz w:val="20"/>
                <w:szCs w:val="20"/>
                <w:lang w:val="en-GB"/>
              </w:rPr>
              <w:t xml:space="preserve">final </w:t>
            </w:r>
            <w:r w:rsidRPr="001F464F">
              <w:rPr>
                <w:rFonts w:ascii="Arial" w:hAnsi="Arial" w:cs="Arial"/>
                <w:sz w:val="20"/>
                <w:szCs w:val="20"/>
                <w:lang w:val="en-GB"/>
              </w:rPr>
              <w:t xml:space="preserve">grade </w:t>
            </w:r>
            <w:r w:rsidR="00940AD0" w:rsidRPr="001F464F">
              <w:rPr>
                <w:rFonts w:ascii="Arial" w:hAnsi="Arial" w:cs="Arial"/>
                <w:sz w:val="20"/>
                <w:szCs w:val="20"/>
                <w:lang w:val="en-GB"/>
              </w:rPr>
              <w:t xml:space="preserve">(max 100 points or 100%) will be formed </w:t>
            </w:r>
            <w:r w:rsidR="000B6A43" w:rsidRPr="001F464F">
              <w:rPr>
                <w:rFonts w:ascii="Arial" w:hAnsi="Arial" w:cs="Arial"/>
                <w:sz w:val="20"/>
                <w:szCs w:val="20"/>
                <w:lang w:val="en-GB"/>
              </w:rPr>
              <w:t>from two units</w:t>
            </w:r>
            <w:r w:rsidR="00F07CE0" w:rsidRPr="001F464F">
              <w:rPr>
                <w:rFonts w:ascii="Arial" w:hAnsi="Arial" w:cs="Arial"/>
                <w:sz w:val="20"/>
                <w:szCs w:val="20"/>
                <w:lang w:val="en-GB"/>
              </w:rPr>
              <w:t xml:space="preserve"> (marketing of profit and non-profit projects)</w:t>
            </w:r>
            <w:r w:rsidR="000B6A43" w:rsidRPr="001F464F">
              <w:rPr>
                <w:rFonts w:ascii="Arial" w:hAnsi="Arial" w:cs="Arial"/>
                <w:sz w:val="20"/>
                <w:szCs w:val="20"/>
                <w:lang w:val="en-GB"/>
              </w:rPr>
              <w:t xml:space="preserve"> grades</w:t>
            </w:r>
            <w:r w:rsidR="00F07CE0" w:rsidRPr="001F464F">
              <w:rPr>
                <w:rFonts w:ascii="Arial" w:hAnsi="Arial" w:cs="Arial"/>
                <w:sz w:val="20"/>
                <w:szCs w:val="20"/>
                <w:lang w:val="en-GB"/>
              </w:rPr>
              <w:t>, whereby each unit values 50 points or 50% of</w:t>
            </w:r>
            <w:r w:rsidR="00940AD0" w:rsidRPr="001F464F">
              <w:rPr>
                <w:rFonts w:ascii="Arial" w:hAnsi="Arial" w:cs="Arial"/>
                <w:sz w:val="20"/>
                <w:szCs w:val="20"/>
                <w:lang w:val="en-GB"/>
              </w:rPr>
              <w:t xml:space="preserve"> </w:t>
            </w:r>
            <w:r w:rsidR="00F07CE0" w:rsidRPr="001F464F">
              <w:rPr>
                <w:rFonts w:ascii="Arial" w:hAnsi="Arial" w:cs="Arial"/>
                <w:sz w:val="20"/>
                <w:szCs w:val="20"/>
                <w:lang w:val="en-GB"/>
              </w:rPr>
              <w:t>final grade. The unit grade will be formed as follows:</w:t>
            </w:r>
          </w:p>
          <w:p w14:paraId="081CE581" w14:textId="77777777" w:rsidR="003622F8" w:rsidRPr="001F464F" w:rsidRDefault="003622F8" w:rsidP="001D1801">
            <w:pPr>
              <w:pStyle w:val="Odlomakpopisa"/>
              <w:numPr>
                <w:ilvl w:val="0"/>
                <w:numId w:val="14"/>
              </w:numPr>
              <w:shd w:val="clear" w:color="auto" w:fill="FFFFFF"/>
              <w:tabs>
                <w:tab w:val="left" w:pos="2820"/>
              </w:tabs>
              <w:spacing w:after="0"/>
              <w:ind w:left="640" w:hanging="283"/>
              <w:rPr>
                <w:rFonts w:ascii="Arial" w:hAnsi="Arial" w:cs="Arial"/>
                <w:sz w:val="20"/>
                <w:szCs w:val="20"/>
                <w:lang w:val="en-GB"/>
              </w:rPr>
            </w:pPr>
            <w:r w:rsidRPr="001F464F">
              <w:rPr>
                <w:rFonts w:ascii="Arial" w:hAnsi="Arial" w:cs="Arial"/>
                <w:sz w:val="20"/>
                <w:szCs w:val="20"/>
                <w:lang w:val="en-GB"/>
              </w:rPr>
              <w:t xml:space="preserve">Unit (profit) - two </w:t>
            </w:r>
            <w:r w:rsidR="00941E34" w:rsidRPr="001F464F">
              <w:rPr>
                <w:rFonts w:ascii="Arial" w:hAnsi="Arial" w:cs="Arial"/>
                <w:sz w:val="20"/>
                <w:szCs w:val="20"/>
                <w:lang w:val="en-GB"/>
              </w:rPr>
              <w:t>project assignment max 25 points or 25% of final grade</w:t>
            </w:r>
            <w:r w:rsidRPr="001F464F">
              <w:rPr>
                <w:rFonts w:ascii="Arial" w:hAnsi="Arial" w:cs="Arial"/>
                <w:sz w:val="20"/>
                <w:szCs w:val="20"/>
                <w:lang w:val="en-GB"/>
              </w:rPr>
              <w:t xml:space="preserve"> each; project are</w:t>
            </w:r>
            <w:r w:rsidR="00941E34" w:rsidRPr="001F464F">
              <w:rPr>
                <w:rFonts w:ascii="Arial" w:hAnsi="Arial" w:cs="Arial"/>
                <w:sz w:val="20"/>
                <w:szCs w:val="20"/>
                <w:lang w:val="en-GB"/>
              </w:rPr>
              <w:t xml:space="preserve"> team assignments where teacher determines number of team members (3-5) depending of total number of students at course; in project assignments (presented at exercises)</w:t>
            </w:r>
            <w:r w:rsidRPr="001F464F">
              <w:rPr>
                <w:rFonts w:ascii="Arial" w:hAnsi="Arial" w:cs="Arial"/>
                <w:sz w:val="20"/>
                <w:szCs w:val="20"/>
                <w:lang w:val="en-GB"/>
              </w:rPr>
              <w:t>:</w:t>
            </w:r>
          </w:p>
          <w:p w14:paraId="579D3046" w14:textId="77777777" w:rsidR="003622F8" w:rsidRPr="001F464F" w:rsidRDefault="003622F8" w:rsidP="003622F8">
            <w:pPr>
              <w:pStyle w:val="Odlomakpopisa"/>
              <w:tabs>
                <w:tab w:val="left" w:pos="2820"/>
              </w:tabs>
              <w:spacing w:after="0"/>
              <w:ind w:left="640"/>
              <w:rPr>
                <w:rFonts w:ascii="Arial" w:hAnsi="Arial" w:cs="Arial"/>
                <w:sz w:val="20"/>
                <w:szCs w:val="20"/>
                <w:lang w:val="en-GB"/>
              </w:rPr>
            </w:pPr>
            <w:r w:rsidRPr="001F464F">
              <w:rPr>
                <w:rFonts w:ascii="Arial" w:hAnsi="Arial" w:cs="Arial"/>
                <w:sz w:val="20"/>
                <w:szCs w:val="20"/>
                <w:lang w:val="en-GB"/>
              </w:rPr>
              <w:t>1</w:t>
            </w:r>
            <w:r w:rsidRPr="001F464F">
              <w:rPr>
                <w:rFonts w:ascii="Arial" w:hAnsi="Arial" w:cs="Arial"/>
                <w:sz w:val="20"/>
                <w:szCs w:val="20"/>
                <w:vertAlign w:val="superscript"/>
                <w:lang w:val="en-GB"/>
              </w:rPr>
              <w:t>st</w:t>
            </w:r>
            <w:r w:rsidRPr="001F464F">
              <w:rPr>
                <w:rFonts w:ascii="Arial" w:hAnsi="Arial" w:cs="Arial"/>
                <w:sz w:val="20"/>
                <w:szCs w:val="20"/>
                <w:lang w:val="en-GB"/>
              </w:rPr>
              <w:t xml:space="preserve"> assignment consists of analysis of environment on business case, which verifies course objective and two of five learning outcomes.</w:t>
            </w:r>
          </w:p>
          <w:p w14:paraId="4451BFED" w14:textId="77777777" w:rsidR="00941E34" w:rsidRPr="001F464F" w:rsidRDefault="003622F8" w:rsidP="002974A8">
            <w:pPr>
              <w:pStyle w:val="HTMLunaprijedoblikovano"/>
              <w:shd w:val="clear" w:color="auto" w:fill="FFFFFF"/>
              <w:spacing w:line="276" w:lineRule="auto"/>
              <w:ind w:left="640"/>
              <w:rPr>
                <w:rFonts w:ascii="Arial" w:hAnsi="Arial" w:cs="Arial"/>
                <w:lang w:val="en-GB"/>
              </w:rPr>
            </w:pPr>
            <w:r w:rsidRPr="001F464F">
              <w:rPr>
                <w:rFonts w:ascii="Arial" w:hAnsi="Arial" w:cs="Arial"/>
                <w:lang w:val="en-GB"/>
              </w:rPr>
              <w:t>2</w:t>
            </w:r>
            <w:r w:rsidRPr="001F464F">
              <w:rPr>
                <w:rFonts w:ascii="Arial" w:hAnsi="Arial" w:cs="Arial"/>
                <w:vertAlign w:val="superscript"/>
                <w:lang w:val="en-GB"/>
              </w:rPr>
              <w:t>nd</w:t>
            </w:r>
            <w:r w:rsidRPr="001F464F">
              <w:rPr>
                <w:rFonts w:ascii="Arial" w:hAnsi="Arial" w:cs="Arial"/>
                <w:lang w:val="en-GB"/>
              </w:rPr>
              <w:t xml:space="preserve"> assignment consists of </w:t>
            </w:r>
            <w:r w:rsidR="00941E34" w:rsidRPr="001F464F">
              <w:rPr>
                <w:rFonts w:ascii="Arial" w:hAnsi="Arial" w:cs="Arial"/>
                <w:lang w:val="en-GB"/>
              </w:rPr>
              <w:t>strategic and tactical marketing elements of a</w:t>
            </w:r>
            <w:r w:rsidR="00941E34" w:rsidRPr="001F464F">
              <w:rPr>
                <w:rFonts w:ascii="Arial" w:hAnsi="Arial" w:cs="Arial"/>
              </w:rPr>
              <w:t xml:space="preserve"> </w:t>
            </w:r>
            <w:r w:rsidR="00941E34" w:rsidRPr="001F464F">
              <w:rPr>
                <w:rFonts w:ascii="Arial" w:hAnsi="Arial" w:cs="Arial"/>
                <w:lang w:val="en-GB"/>
              </w:rPr>
              <w:t xml:space="preserve">business case project, which verifies course objective and </w:t>
            </w:r>
            <w:r w:rsidR="002974A8" w:rsidRPr="001F464F">
              <w:rPr>
                <w:rFonts w:ascii="Arial" w:hAnsi="Arial" w:cs="Arial"/>
                <w:lang w:val="en-GB"/>
              </w:rPr>
              <w:t>three</w:t>
            </w:r>
            <w:r w:rsidR="00941E34" w:rsidRPr="001F464F">
              <w:rPr>
                <w:rFonts w:ascii="Arial" w:hAnsi="Arial" w:cs="Arial"/>
                <w:lang w:val="en-GB"/>
              </w:rPr>
              <w:t xml:space="preserve"> of five learning outcomes.</w:t>
            </w:r>
          </w:p>
          <w:p w14:paraId="0F3CC06A" w14:textId="77777777" w:rsidR="002974A8" w:rsidRPr="001F464F" w:rsidRDefault="002974A8" w:rsidP="002974A8">
            <w:pPr>
              <w:pStyle w:val="HTMLunaprijedoblikovano"/>
              <w:shd w:val="clear" w:color="auto" w:fill="FFFFFF"/>
              <w:spacing w:line="276" w:lineRule="auto"/>
              <w:ind w:left="215"/>
              <w:rPr>
                <w:rFonts w:ascii="Arial" w:hAnsi="Arial" w:cs="Arial"/>
                <w:lang w:val="en-GB"/>
              </w:rPr>
            </w:pPr>
            <w:r w:rsidRPr="001F464F">
              <w:rPr>
                <w:rFonts w:ascii="Arial" w:hAnsi="Arial" w:cs="Arial"/>
                <w:lang w:val="en-GB"/>
              </w:rPr>
              <w:lastRenderedPageBreak/>
              <w:t xml:space="preserve"> 2. unit</w:t>
            </w:r>
            <w:r w:rsidR="003622F8" w:rsidRPr="001F464F">
              <w:rPr>
                <w:rFonts w:ascii="Arial" w:hAnsi="Arial" w:cs="Arial"/>
                <w:lang w:val="en-GB"/>
              </w:rPr>
              <w:t xml:space="preserve"> (non-profit)</w:t>
            </w:r>
            <w:r w:rsidRPr="001F464F">
              <w:rPr>
                <w:rFonts w:ascii="Arial" w:hAnsi="Arial" w:cs="Arial"/>
                <w:lang w:val="en-GB"/>
              </w:rPr>
              <w:t>:</w:t>
            </w:r>
          </w:p>
          <w:p w14:paraId="28AE69C4" w14:textId="77777777" w:rsidR="00A65EC8" w:rsidRPr="001F464F" w:rsidRDefault="002974A8" w:rsidP="00A65EC8">
            <w:pPr>
              <w:tabs>
                <w:tab w:val="left" w:pos="2820"/>
              </w:tabs>
              <w:spacing w:after="0"/>
              <w:ind w:left="640"/>
              <w:rPr>
                <w:rFonts w:ascii="Arial" w:hAnsi="Arial" w:cs="Arial"/>
                <w:sz w:val="20"/>
                <w:szCs w:val="20"/>
                <w:lang w:val="en-GB"/>
              </w:rPr>
            </w:pPr>
            <w:r w:rsidRPr="001F464F">
              <w:rPr>
                <w:rFonts w:ascii="Arial" w:hAnsi="Arial" w:cs="Arial"/>
                <w:sz w:val="20"/>
                <w:szCs w:val="20"/>
                <w:lang w:val="en-GB"/>
              </w:rPr>
              <w:t xml:space="preserve">- midterm exam*, or </w:t>
            </w:r>
            <w:r w:rsidR="00A65EC8" w:rsidRPr="001F464F">
              <w:rPr>
                <w:rFonts w:ascii="Arial" w:hAnsi="Arial" w:cs="Arial"/>
                <w:sz w:val="20"/>
                <w:szCs w:val="20"/>
                <w:lang w:val="en-GB"/>
              </w:rPr>
              <w:t>2</w:t>
            </w:r>
            <w:r w:rsidRPr="001F464F">
              <w:rPr>
                <w:rFonts w:ascii="Arial" w:hAnsi="Arial" w:cs="Arial"/>
                <w:sz w:val="20"/>
                <w:szCs w:val="20"/>
                <w:lang w:val="en-GB"/>
              </w:rPr>
              <w:t xml:space="preserve">. part of written exam* with max 25 points or 25% of final grade (If student passes midterm exam it is considered as student has passed that part of written exam); midterm exam/written exam consists of </w:t>
            </w:r>
            <w:r w:rsidR="00A65EC8" w:rsidRPr="001F464F">
              <w:rPr>
                <w:rFonts w:ascii="Arial" w:hAnsi="Arial" w:cs="Arial"/>
                <w:sz w:val="20"/>
                <w:szCs w:val="20"/>
                <w:lang w:val="en-GB"/>
              </w:rPr>
              <w:t>open theoretical questions (assessing the knowledge of concepts, their boundaries and relationship</w:t>
            </w:r>
            <w:r w:rsidR="000542E9" w:rsidRPr="001F464F">
              <w:rPr>
                <w:rFonts w:ascii="Arial" w:hAnsi="Arial" w:cs="Arial"/>
                <w:sz w:val="20"/>
                <w:szCs w:val="20"/>
                <w:lang w:val="en-GB"/>
              </w:rPr>
              <w:t xml:space="preserve"> related to non-profit marketing of projects</w:t>
            </w:r>
            <w:r w:rsidR="00A65EC8" w:rsidRPr="001F464F">
              <w:rPr>
                <w:rFonts w:ascii="Arial" w:hAnsi="Arial" w:cs="Arial"/>
                <w:sz w:val="20"/>
                <w:szCs w:val="20"/>
                <w:lang w:val="en-GB"/>
              </w:rPr>
              <w:t>), which verifies course objective and four of five learning outcomes; in order to pass midterm exam/written exam (besides point threshold), student must achieve &gt;0 points on each question;</w:t>
            </w:r>
          </w:p>
          <w:p w14:paraId="461C5414" w14:textId="77777777" w:rsidR="002974A8" w:rsidRPr="001F464F" w:rsidRDefault="002974A8" w:rsidP="00A65EC8">
            <w:pPr>
              <w:pStyle w:val="HTMLunaprijedoblikovano"/>
              <w:shd w:val="clear" w:color="auto" w:fill="FFFFFF"/>
              <w:spacing w:line="276" w:lineRule="auto"/>
              <w:ind w:left="640"/>
              <w:rPr>
                <w:rFonts w:ascii="Arial" w:hAnsi="Arial" w:cs="Arial"/>
                <w:lang w:val="en-GB"/>
              </w:rPr>
            </w:pPr>
            <w:r w:rsidRPr="001F464F">
              <w:rPr>
                <w:rFonts w:ascii="Arial" w:hAnsi="Arial" w:cs="Arial"/>
                <w:lang w:val="en-GB"/>
              </w:rPr>
              <w:t xml:space="preserve">-  project assignment max 25 points or 25% of final grade; project is team assignments where teacher determines number of team members (3-5) depending of total number of students at course; in project assignments (presented at exercises), strategic and tactical marketing elements of a </w:t>
            </w:r>
            <w:r w:rsidR="00A65EC8" w:rsidRPr="001F464F">
              <w:rPr>
                <w:rFonts w:ascii="Arial" w:hAnsi="Arial" w:cs="Arial"/>
                <w:lang w:val="en-GB"/>
              </w:rPr>
              <w:t>non-profit sector organization</w:t>
            </w:r>
            <w:r w:rsidRPr="001F464F">
              <w:rPr>
                <w:rFonts w:ascii="Arial" w:hAnsi="Arial" w:cs="Arial"/>
                <w:lang w:val="en-GB"/>
              </w:rPr>
              <w:t xml:space="preserve"> project are being developed, which verifies course objective and three of five learning outcomes.</w:t>
            </w:r>
          </w:p>
          <w:p w14:paraId="47D24EDE" w14:textId="77777777" w:rsidR="00940AD0" w:rsidRPr="001F464F" w:rsidRDefault="00096B8B" w:rsidP="00785445">
            <w:pPr>
              <w:tabs>
                <w:tab w:val="left" w:pos="2820"/>
              </w:tabs>
              <w:spacing w:after="0"/>
              <w:rPr>
                <w:rFonts w:ascii="Arial" w:hAnsi="Arial" w:cs="Arial"/>
                <w:sz w:val="20"/>
                <w:szCs w:val="20"/>
                <w:lang w:val="en-GB"/>
              </w:rPr>
            </w:pPr>
            <w:r w:rsidRPr="001F464F">
              <w:rPr>
                <w:rFonts w:ascii="Arial" w:hAnsi="Arial" w:cs="Arial"/>
                <w:sz w:val="20"/>
                <w:szCs w:val="20"/>
                <w:lang w:val="en-GB"/>
              </w:rPr>
              <w:t>P</w:t>
            </w:r>
            <w:r w:rsidR="00EE575B" w:rsidRPr="001F464F">
              <w:rPr>
                <w:rFonts w:ascii="Arial" w:hAnsi="Arial" w:cs="Arial"/>
                <w:sz w:val="20"/>
                <w:szCs w:val="20"/>
                <w:lang w:val="en-GB"/>
              </w:rPr>
              <w:t xml:space="preserve">oint threshold for </w:t>
            </w:r>
            <w:r w:rsidR="00A65EC8" w:rsidRPr="001F464F">
              <w:rPr>
                <w:rFonts w:ascii="Arial" w:hAnsi="Arial" w:cs="Arial"/>
                <w:sz w:val="20"/>
                <w:szCs w:val="20"/>
                <w:lang w:val="en-GB"/>
              </w:rPr>
              <w:t>each midterm/part of written exam and assignment</w:t>
            </w:r>
            <w:r w:rsidR="00071C8C" w:rsidRPr="001F464F">
              <w:rPr>
                <w:rFonts w:ascii="Arial" w:hAnsi="Arial" w:cs="Arial"/>
                <w:sz w:val="20"/>
                <w:szCs w:val="20"/>
                <w:lang w:val="en-GB"/>
              </w:rPr>
              <w:t xml:space="preserve"> </w:t>
            </w:r>
            <w:r w:rsidR="00A65EC8" w:rsidRPr="001F464F">
              <w:rPr>
                <w:rFonts w:ascii="Arial" w:hAnsi="Arial" w:cs="Arial"/>
                <w:sz w:val="20"/>
                <w:szCs w:val="20"/>
                <w:lang w:val="en-GB"/>
              </w:rPr>
              <w:t>is:</w:t>
            </w:r>
          </w:p>
          <w:p w14:paraId="6A287F0D" w14:textId="77777777" w:rsidR="00EE575B" w:rsidRPr="001F464F" w:rsidRDefault="00EE575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0-</w:t>
            </w:r>
            <w:r w:rsidR="00096B8B" w:rsidRPr="001F464F">
              <w:rPr>
                <w:rFonts w:ascii="Arial" w:hAnsi="Arial" w:cs="Arial"/>
                <w:sz w:val="20"/>
                <w:szCs w:val="20"/>
                <w:lang w:val="en-GB"/>
              </w:rPr>
              <w:t>9</w:t>
            </w:r>
            <w:r w:rsidRPr="001F464F">
              <w:rPr>
                <w:rFonts w:ascii="Arial" w:hAnsi="Arial" w:cs="Arial"/>
                <w:sz w:val="20"/>
                <w:szCs w:val="20"/>
                <w:lang w:val="en-GB"/>
              </w:rPr>
              <w:t xml:space="preserve">     insufficient (1)</w:t>
            </w:r>
          </w:p>
          <w:p w14:paraId="2E9EFED9"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10</w:t>
            </w:r>
            <w:r w:rsidR="00EE575B" w:rsidRPr="001F464F">
              <w:rPr>
                <w:rFonts w:ascii="Arial" w:hAnsi="Arial" w:cs="Arial"/>
                <w:sz w:val="20"/>
                <w:szCs w:val="20"/>
                <w:lang w:val="en-GB"/>
              </w:rPr>
              <w:t>-</w:t>
            </w:r>
            <w:r w:rsidRPr="001F464F">
              <w:rPr>
                <w:rFonts w:ascii="Arial" w:hAnsi="Arial" w:cs="Arial"/>
                <w:sz w:val="20"/>
                <w:szCs w:val="20"/>
                <w:lang w:val="en-GB"/>
              </w:rPr>
              <w:t>13</w:t>
            </w:r>
            <w:r w:rsidR="00EE575B" w:rsidRPr="001F464F">
              <w:rPr>
                <w:rFonts w:ascii="Arial" w:hAnsi="Arial" w:cs="Arial"/>
                <w:sz w:val="20"/>
                <w:szCs w:val="20"/>
                <w:lang w:val="en-GB"/>
              </w:rPr>
              <w:t xml:space="preserve">     sufficient (2)</w:t>
            </w:r>
          </w:p>
          <w:p w14:paraId="24A39E9B"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14</w:t>
            </w:r>
            <w:r w:rsidR="00EE575B" w:rsidRPr="001F464F">
              <w:rPr>
                <w:rFonts w:ascii="Arial" w:hAnsi="Arial" w:cs="Arial"/>
                <w:sz w:val="20"/>
                <w:szCs w:val="20"/>
                <w:lang w:val="en-GB"/>
              </w:rPr>
              <w:t>-</w:t>
            </w:r>
            <w:r w:rsidRPr="001F464F">
              <w:rPr>
                <w:rFonts w:ascii="Arial" w:hAnsi="Arial" w:cs="Arial"/>
                <w:sz w:val="20"/>
                <w:szCs w:val="20"/>
                <w:lang w:val="en-GB"/>
              </w:rPr>
              <w:t>17</w:t>
            </w:r>
            <w:r w:rsidR="00EE575B" w:rsidRPr="001F464F">
              <w:rPr>
                <w:rFonts w:ascii="Arial" w:hAnsi="Arial" w:cs="Arial"/>
                <w:sz w:val="20"/>
                <w:szCs w:val="20"/>
                <w:lang w:val="en-GB"/>
              </w:rPr>
              <w:t xml:space="preserve">     good (3)</w:t>
            </w:r>
          </w:p>
          <w:p w14:paraId="340856A2"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18</w:t>
            </w:r>
            <w:r w:rsidR="00EE575B" w:rsidRPr="001F464F">
              <w:rPr>
                <w:rFonts w:ascii="Arial" w:hAnsi="Arial" w:cs="Arial"/>
                <w:sz w:val="20"/>
                <w:szCs w:val="20"/>
                <w:lang w:val="en-GB"/>
              </w:rPr>
              <w:t>-</w:t>
            </w:r>
            <w:r w:rsidRPr="001F464F">
              <w:rPr>
                <w:rFonts w:ascii="Arial" w:hAnsi="Arial" w:cs="Arial"/>
                <w:sz w:val="20"/>
                <w:szCs w:val="20"/>
                <w:lang w:val="en-GB"/>
              </w:rPr>
              <w:t>21</w:t>
            </w:r>
            <w:r w:rsidR="00EE575B" w:rsidRPr="001F464F">
              <w:rPr>
                <w:rFonts w:ascii="Arial" w:hAnsi="Arial" w:cs="Arial"/>
                <w:sz w:val="20"/>
                <w:szCs w:val="20"/>
                <w:lang w:val="en-GB"/>
              </w:rPr>
              <w:t xml:space="preserve">     very good (4)</w:t>
            </w:r>
          </w:p>
          <w:p w14:paraId="3EF052C7" w14:textId="77777777" w:rsidR="00EE575B" w:rsidRPr="001F464F" w:rsidRDefault="00096B8B" w:rsidP="000542E9">
            <w:pPr>
              <w:tabs>
                <w:tab w:val="left" w:pos="2820"/>
              </w:tabs>
              <w:spacing w:after="0"/>
              <w:ind w:left="1916"/>
              <w:rPr>
                <w:rFonts w:ascii="Arial" w:hAnsi="Arial" w:cs="Arial"/>
                <w:sz w:val="20"/>
                <w:szCs w:val="20"/>
                <w:lang w:val="en-GB"/>
              </w:rPr>
            </w:pPr>
            <w:r w:rsidRPr="001F464F">
              <w:rPr>
                <w:rFonts w:ascii="Arial" w:hAnsi="Arial" w:cs="Arial"/>
                <w:sz w:val="20"/>
                <w:szCs w:val="20"/>
                <w:lang w:val="en-GB"/>
              </w:rPr>
              <w:t>22</w:t>
            </w:r>
            <w:r w:rsidR="00EE575B" w:rsidRPr="001F464F">
              <w:rPr>
                <w:rFonts w:ascii="Arial" w:hAnsi="Arial" w:cs="Arial"/>
                <w:sz w:val="20"/>
                <w:szCs w:val="20"/>
                <w:lang w:val="en-GB"/>
              </w:rPr>
              <w:t>-</w:t>
            </w:r>
            <w:r w:rsidRPr="001F464F">
              <w:rPr>
                <w:rFonts w:ascii="Arial" w:hAnsi="Arial" w:cs="Arial"/>
                <w:sz w:val="20"/>
                <w:szCs w:val="20"/>
                <w:lang w:val="en-GB"/>
              </w:rPr>
              <w:t>25</w:t>
            </w:r>
            <w:r w:rsidR="009E5CE8" w:rsidRPr="001F464F">
              <w:rPr>
                <w:rFonts w:ascii="Arial" w:hAnsi="Arial" w:cs="Arial"/>
                <w:sz w:val="20"/>
                <w:szCs w:val="20"/>
                <w:lang w:val="en-GB"/>
              </w:rPr>
              <w:t xml:space="preserve">     </w:t>
            </w:r>
            <w:r w:rsidR="00EE575B" w:rsidRPr="001F464F">
              <w:rPr>
                <w:rFonts w:ascii="Arial" w:hAnsi="Arial" w:cs="Arial"/>
                <w:sz w:val="20"/>
                <w:szCs w:val="20"/>
                <w:lang w:val="en-GB"/>
              </w:rPr>
              <w:t>excellent (5)</w:t>
            </w:r>
          </w:p>
          <w:p w14:paraId="24A4728A" w14:textId="77777777" w:rsidR="007868FB" w:rsidRPr="001F464F" w:rsidRDefault="00D03E49" w:rsidP="00096B8B">
            <w:pPr>
              <w:tabs>
                <w:tab w:val="left" w:pos="2820"/>
              </w:tabs>
              <w:spacing w:after="0"/>
              <w:rPr>
                <w:rFonts w:ascii="Arial" w:hAnsi="Arial" w:cs="Arial"/>
                <w:sz w:val="20"/>
                <w:szCs w:val="20"/>
                <w:lang w:val="en-GB"/>
              </w:rPr>
            </w:pPr>
            <w:r w:rsidRPr="001F464F">
              <w:rPr>
                <w:rFonts w:ascii="Arial" w:hAnsi="Arial" w:cs="Arial"/>
                <w:sz w:val="20"/>
                <w:szCs w:val="20"/>
                <w:lang w:val="en-GB"/>
              </w:rPr>
              <w:t>Oral exam is optional, if student want to achieve higher total grade. Oral exam is group exam with group confrontation and</w:t>
            </w:r>
            <w:r w:rsidR="006532DB" w:rsidRPr="001F464F">
              <w:rPr>
                <w:rFonts w:ascii="Arial" w:hAnsi="Arial" w:cs="Arial"/>
                <w:sz w:val="20"/>
                <w:szCs w:val="20"/>
                <w:lang w:val="en-GB"/>
              </w:rPr>
              <w:t xml:space="preserve"> argumentation, </w:t>
            </w:r>
            <w:r w:rsidRPr="001F464F">
              <w:rPr>
                <w:rFonts w:ascii="Arial" w:hAnsi="Arial" w:cs="Arial"/>
                <w:sz w:val="20"/>
                <w:szCs w:val="20"/>
                <w:lang w:val="en-GB"/>
              </w:rPr>
              <w:t>which verifies all learning outcomes.</w:t>
            </w:r>
          </w:p>
        </w:tc>
      </w:tr>
      <w:tr w:rsidR="001F464F" w:rsidRPr="001F464F" w14:paraId="43A42A4D" w14:textId="77777777" w:rsidTr="791020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6568CD2" w14:textId="77777777" w:rsidR="007868FB" w:rsidRPr="001F464F" w:rsidRDefault="007868FB" w:rsidP="00E82EA3">
            <w:pPr>
              <w:tabs>
                <w:tab w:val="left" w:pos="540"/>
              </w:tabs>
              <w:spacing w:after="0" w:line="240" w:lineRule="auto"/>
              <w:rPr>
                <w:rFonts w:ascii="Arial" w:hAnsi="Arial" w:cs="Arial"/>
                <w:sz w:val="20"/>
                <w:szCs w:val="20"/>
                <w:lang w:val="en-GB"/>
              </w:rPr>
            </w:pPr>
            <w:r w:rsidRPr="001F464F">
              <w:rPr>
                <w:rFonts w:ascii="Arial" w:hAnsi="Arial" w:cs="Arial"/>
                <w:sz w:val="20"/>
                <w:szCs w:val="20"/>
                <w:lang w:val="en-GB"/>
              </w:rPr>
              <w:lastRenderedPageBreak/>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61651088"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D380CBE"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A4DBEF8" w14:textId="77777777" w:rsidR="007868FB" w:rsidRPr="001F464F" w:rsidRDefault="007868FB" w:rsidP="00E82EA3">
            <w:pPr>
              <w:tabs>
                <w:tab w:val="left" w:pos="2820"/>
              </w:tabs>
              <w:spacing w:after="0"/>
              <w:jc w:val="center"/>
              <w:rPr>
                <w:rFonts w:ascii="Arial" w:hAnsi="Arial" w:cs="Arial"/>
                <w:b/>
                <w:sz w:val="20"/>
                <w:szCs w:val="20"/>
                <w:lang w:val="en-GB"/>
              </w:rPr>
            </w:pPr>
            <w:r w:rsidRPr="001F464F">
              <w:rPr>
                <w:rFonts w:ascii="Arial" w:hAnsi="Arial" w:cs="Arial"/>
                <w:b/>
                <w:sz w:val="20"/>
                <w:szCs w:val="20"/>
                <w:lang w:val="en-GB"/>
              </w:rPr>
              <w:t>Availability via other media</w:t>
            </w:r>
          </w:p>
        </w:tc>
      </w:tr>
      <w:tr w:rsidR="001F464F" w:rsidRPr="001F464F" w14:paraId="0F8792DA" w14:textId="77777777" w:rsidTr="791020A3">
        <w:trPr>
          <w:trHeight w:val="75"/>
        </w:trPr>
        <w:tc>
          <w:tcPr>
            <w:tcW w:w="1912" w:type="dxa"/>
            <w:vMerge/>
            <w:tcMar>
              <w:left w:w="57" w:type="dxa"/>
              <w:right w:w="57" w:type="dxa"/>
            </w:tcMar>
            <w:vAlign w:val="center"/>
          </w:tcPr>
          <w:p w14:paraId="0BF7AFA1"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38197D4B"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Kotler</w:t>
            </w:r>
            <w:proofErr w:type="spellEnd"/>
            <w:r w:rsidRPr="001F464F">
              <w:rPr>
                <w:rFonts w:ascii="Arial" w:hAnsi="Arial" w:cs="Arial"/>
                <w:sz w:val="20"/>
                <w:szCs w:val="20"/>
              </w:rPr>
              <w:t xml:space="preserve">, P., Keller, K.: Upravljanje marketingom, Mate, 2008. (i </w:t>
            </w:r>
            <w:proofErr w:type="spellStart"/>
            <w:r w:rsidRPr="001F464F">
              <w:rPr>
                <w:rFonts w:ascii="Arial" w:hAnsi="Arial" w:cs="Arial"/>
                <w:sz w:val="20"/>
                <w:szCs w:val="20"/>
              </w:rPr>
              <w:t>Kotler</w:t>
            </w:r>
            <w:proofErr w:type="spellEnd"/>
            <w:r w:rsidRPr="001F464F">
              <w:rPr>
                <w:rFonts w:ascii="Arial" w:hAnsi="Arial" w:cs="Arial"/>
                <w:sz w:val="20"/>
                <w:szCs w:val="20"/>
              </w:rPr>
              <w:t xml:space="preserve">, P.: </w:t>
            </w:r>
            <w:r w:rsidRPr="001F464F">
              <w:rPr>
                <w:rFonts w:ascii="Arial" w:hAnsi="Arial" w:cs="Arial"/>
                <w:bCs/>
                <w:sz w:val="20"/>
                <w:szCs w:val="20"/>
              </w:rPr>
              <w:t>Upravljanje marketingom: Analiza, planiranje, primjena i kontrola</w:t>
            </w:r>
            <w:r w:rsidRPr="001F464F">
              <w:rPr>
                <w:rFonts w:ascii="Arial" w:hAnsi="Arial" w:cs="Arial"/>
                <w:sz w:val="20"/>
                <w:szCs w:val="20"/>
              </w:rPr>
              <w:t>, Mate, 2001.)</w:t>
            </w:r>
          </w:p>
        </w:tc>
        <w:tc>
          <w:tcPr>
            <w:tcW w:w="1244" w:type="dxa"/>
            <w:gridSpan w:val="3"/>
            <w:tcBorders>
              <w:top w:val="single" w:sz="8" w:space="0" w:color="auto"/>
              <w:left w:val="single" w:sz="8" w:space="0" w:color="auto"/>
              <w:right w:val="single" w:sz="8" w:space="0" w:color="auto"/>
            </w:tcBorders>
            <w:tcMar>
              <w:left w:w="57" w:type="dxa"/>
              <w:right w:w="57" w:type="dxa"/>
            </w:tcMar>
          </w:tcPr>
          <w:p w14:paraId="44E87CDD" w14:textId="77777777" w:rsidR="00096B8B" w:rsidRPr="001F464F" w:rsidRDefault="00096B8B" w:rsidP="00096B8B">
            <w:pPr>
              <w:tabs>
                <w:tab w:val="left" w:pos="2820"/>
              </w:tabs>
              <w:spacing w:after="0"/>
              <w:jc w:val="center"/>
              <w:rPr>
                <w:rFonts w:ascii="Arial" w:hAnsi="Arial" w:cs="Arial"/>
                <w:sz w:val="20"/>
                <w:szCs w:val="20"/>
                <w:lang w:val="en-GB"/>
              </w:rPr>
            </w:pPr>
            <w:r w:rsidRPr="001F464F">
              <w:rPr>
                <w:rFonts w:ascii="Arial" w:hAnsi="Arial" w:cs="Arial"/>
                <w:sz w:val="20"/>
                <w:szCs w:val="20"/>
                <w:lang w:val="en-GB"/>
              </w:rPr>
              <w:t>15 (+9)</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60B033A" w14:textId="77777777" w:rsidR="00096B8B" w:rsidRPr="001F464F" w:rsidRDefault="00096B8B" w:rsidP="0074031C">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35EA4D64" w14:textId="77777777" w:rsidTr="791020A3">
        <w:trPr>
          <w:trHeight w:val="75"/>
        </w:trPr>
        <w:tc>
          <w:tcPr>
            <w:tcW w:w="1912" w:type="dxa"/>
            <w:vMerge/>
            <w:tcMar>
              <w:left w:w="57" w:type="dxa"/>
              <w:right w:w="57" w:type="dxa"/>
            </w:tcMar>
            <w:vAlign w:val="center"/>
          </w:tcPr>
          <w:p w14:paraId="5F19734F"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6E698DCA"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Alfirević</w:t>
            </w:r>
            <w:proofErr w:type="spellEnd"/>
            <w:r w:rsidRPr="001F464F">
              <w:rPr>
                <w:rFonts w:ascii="Arial" w:hAnsi="Arial" w:cs="Arial"/>
                <w:sz w:val="20"/>
                <w:szCs w:val="20"/>
              </w:rPr>
              <w:t xml:space="preserve">, N., Pavičić, J., Najev </w:t>
            </w:r>
            <w:proofErr w:type="spellStart"/>
            <w:r w:rsidRPr="001F464F">
              <w:rPr>
                <w:rFonts w:ascii="Arial" w:hAnsi="Arial" w:cs="Arial"/>
                <w:sz w:val="20"/>
                <w:szCs w:val="20"/>
              </w:rPr>
              <w:t>Čačija</w:t>
            </w:r>
            <w:proofErr w:type="spellEnd"/>
            <w:r w:rsidRPr="001F464F">
              <w:rPr>
                <w:rFonts w:ascii="Arial" w:hAnsi="Arial" w:cs="Arial"/>
                <w:sz w:val="20"/>
                <w:szCs w:val="20"/>
              </w:rPr>
              <w:t xml:space="preserve">, </w:t>
            </w:r>
            <w:proofErr w:type="spellStart"/>
            <w:r w:rsidRPr="001F464F">
              <w:rPr>
                <w:rFonts w:ascii="Arial" w:hAnsi="Arial" w:cs="Arial"/>
                <w:sz w:val="20"/>
                <w:szCs w:val="20"/>
              </w:rPr>
              <w:t>Lj</w:t>
            </w:r>
            <w:proofErr w:type="spellEnd"/>
            <w:r w:rsidRPr="001F464F">
              <w:rPr>
                <w:rFonts w:ascii="Arial" w:hAnsi="Arial" w:cs="Arial"/>
                <w:sz w:val="20"/>
                <w:szCs w:val="20"/>
              </w:rPr>
              <w:t>., Mihanović, Z.: Osnove marketinga i menadžmenta neprofitnih organizacija, Školska knjiga, 2013.</w:t>
            </w:r>
          </w:p>
        </w:tc>
        <w:tc>
          <w:tcPr>
            <w:tcW w:w="1244" w:type="dxa"/>
            <w:gridSpan w:val="3"/>
            <w:tcBorders>
              <w:left w:val="single" w:sz="8" w:space="0" w:color="auto"/>
              <w:right w:val="single" w:sz="8" w:space="0" w:color="auto"/>
            </w:tcBorders>
            <w:tcMar>
              <w:left w:w="57" w:type="dxa"/>
              <w:right w:w="57" w:type="dxa"/>
            </w:tcMar>
          </w:tcPr>
          <w:p w14:paraId="62717465" w14:textId="77777777" w:rsidR="00096B8B" w:rsidRPr="001F464F" w:rsidRDefault="00096B8B" w:rsidP="0074031C">
            <w:pPr>
              <w:tabs>
                <w:tab w:val="left" w:pos="2820"/>
              </w:tabs>
              <w:spacing w:after="0"/>
              <w:jc w:val="center"/>
              <w:rPr>
                <w:rFonts w:ascii="Arial" w:hAnsi="Arial" w:cs="Arial"/>
                <w:sz w:val="20"/>
                <w:szCs w:val="20"/>
              </w:rPr>
            </w:pPr>
            <w:r w:rsidRPr="001F464F">
              <w:rPr>
                <w:rFonts w:ascii="Arial" w:hAnsi="Arial" w:cs="Arial"/>
                <w:sz w:val="20"/>
                <w:szCs w:val="20"/>
              </w:rPr>
              <w:t>6</w:t>
            </w:r>
          </w:p>
        </w:tc>
        <w:tc>
          <w:tcPr>
            <w:tcW w:w="1518" w:type="dxa"/>
            <w:gridSpan w:val="4"/>
            <w:tcBorders>
              <w:left w:val="single" w:sz="8" w:space="0" w:color="auto"/>
              <w:right w:val="single" w:sz="12" w:space="0" w:color="auto"/>
            </w:tcBorders>
            <w:tcMar>
              <w:left w:w="57" w:type="dxa"/>
              <w:right w:w="57" w:type="dxa"/>
            </w:tcMar>
          </w:tcPr>
          <w:p w14:paraId="358B23D4" w14:textId="77777777" w:rsidR="00096B8B" w:rsidRPr="001F464F" w:rsidRDefault="00096B8B" w:rsidP="0074031C">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r>
      <w:tr w:rsidR="001F464F" w:rsidRPr="001F464F" w14:paraId="5F10BC52" w14:textId="77777777" w:rsidTr="791020A3">
        <w:trPr>
          <w:trHeight w:val="75"/>
        </w:trPr>
        <w:tc>
          <w:tcPr>
            <w:tcW w:w="1912" w:type="dxa"/>
            <w:vMerge/>
            <w:tcMar>
              <w:left w:w="57" w:type="dxa"/>
              <w:right w:w="57" w:type="dxa"/>
            </w:tcMar>
            <w:vAlign w:val="center"/>
          </w:tcPr>
          <w:p w14:paraId="78A7B2D7" w14:textId="77777777" w:rsidR="00096B8B" w:rsidRPr="001F464F" w:rsidRDefault="00096B8B" w:rsidP="00E82EA3">
            <w:pPr>
              <w:numPr>
                <w:ilvl w:val="0"/>
                <w:numId w:val="1"/>
              </w:numPr>
              <w:tabs>
                <w:tab w:val="left" w:pos="2820"/>
              </w:tabs>
              <w:spacing w:after="0" w:line="240" w:lineRule="auto"/>
              <w:rPr>
                <w:rFonts w:ascii="Arial" w:hAnsi="Arial" w:cs="Arial"/>
                <w:sz w:val="20"/>
                <w:szCs w:val="20"/>
                <w:lang w:val="en-GB"/>
              </w:rPr>
            </w:pPr>
          </w:p>
        </w:tc>
        <w:tc>
          <w:tcPr>
            <w:tcW w:w="4790" w:type="dxa"/>
            <w:gridSpan w:val="7"/>
            <w:tcBorders>
              <w:right w:val="single" w:sz="8" w:space="0" w:color="auto"/>
            </w:tcBorders>
            <w:tcMar>
              <w:left w:w="57" w:type="dxa"/>
              <w:right w:w="57" w:type="dxa"/>
            </w:tcMar>
          </w:tcPr>
          <w:p w14:paraId="5484E72D" w14:textId="77777777" w:rsidR="00096B8B" w:rsidRPr="001F464F" w:rsidRDefault="00096B8B" w:rsidP="0074031C">
            <w:pPr>
              <w:tabs>
                <w:tab w:val="left" w:pos="2820"/>
              </w:tabs>
              <w:spacing w:after="0" w:line="240" w:lineRule="auto"/>
              <w:rPr>
                <w:rFonts w:ascii="Arial" w:hAnsi="Arial" w:cs="Arial"/>
                <w:sz w:val="20"/>
                <w:szCs w:val="20"/>
              </w:rPr>
            </w:pPr>
            <w:proofErr w:type="spellStart"/>
            <w:r w:rsidRPr="001F464F">
              <w:rPr>
                <w:rFonts w:ascii="Arial" w:hAnsi="Arial" w:cs="Arial"/>
                <w:sz w:val="20"/>
                <w:szCs w:val="20"/>
              </w:rPr>
              <w:t>Dragnić</w:t>
            </w:r>
            <w:proofErr w:type="spellEnd"/>
            <w:r w:rsidRPr="001F464F">
              <w:rPr>
                <w:rFonts w:ascii="Arial" w:hAnsi="Arial" w:cs="Arial"/>
                <w:sz w:val="20"/>
                <w:szCs w:val="20"/>
              </w:rPr>
              <w:t xml:space="preserve">, D., Najev </w:t>
            </w:r>
            <w:proofErr w:type="spellStart"/>
            <w:r w:rsidRPr="001F464F">
              <w:rPr>
                <w:rFonts w:ascii="Arial" w:hAnsi="Arial" w:cs="Arial"/>
                <w:sz w:val="20"/>
                <w:szCs w:val="20"/>
              </w:rPr>
              <w:t>Čačija</w:t>
            </w:r>
            <w:proofErr w:type="spellEnd"/>
            <w:r w:rsidRPr="001F464F">
              <w:rPr>
                <w:rFonts w:ascii="Arial" w:hAnsi="Arial" w:cs="Arial"/>
                <w:sz w:val="20"/>
                <w:szCs w:val="20"/>
              </w:rPr>
              <w:t xml:space="preserve">, </w:t>
            </w:r>
            <w:proofErr w:type="spellStart"/>
            <w:r w:rsidRPr="001F464F">
              <w:rPr>
                <w:rFonts w:ascii="Arial" w:hAnsi="Arial" w:cs="Arial"/>
                <w:sz w:val="20"/>
                <w:szCs w:val="20"/>
              </w:rPr>
              <w:t>Lj</w:t>
            </w:r>
            <w:proofErr w:type="spellEnd"/>
            <w:r w:rsidRPr="001F464F">
              <w:rPr>
                <w:rFonts w:ascii="Arial" w:hAnsi="Arial" w:cs="Arial"/>
                <w:sz w:val="20"/>
                <w:szCs w:val="20"/>
              </w:rPr>
              <w:t xml:space="preserve">.: </w:t>
            </w:r>
            <w:r w:rsidR="00A605BF" w:rsidRPr="001F464F">
              <w:rPr>
                <w:rFonts w:ascii="Arial" w:hAnsi="Arial" w:cs="Arial"/>
                <w:sz w:val="20"/>
                <w:szCs w:val="20"/>
                <w:shd w:val="clear" w:color="auto" w:fill="FFFFFF"/>
                <w:lang w:val="en-GB"/>
              </w:rPr>
              <w:t>lectures  and  teaching  materials</w:t>
            </w:r>
            <w:r w:rsidR="00A605BF" w:rsidRPr="001F464F">
              <w:rPr>
                <w:rFonts w:ascii="Arial" w:hAnsi="Arial" w:cs="Arial"/>
                <w:sz w:val="15"/>
                <w:szCs w:val="15"/>
                <w:shd w:val="clear" w:color="auto" w:fill="FFFFFF"/>
              </w:rPr>
              <w:t xml:space="preserve">  </w:t>
            </w:r>
          </w:p>
        </w:tc>
        <w:tc>
          <w:tcPr>
            <w:tcW w:w="1244" w:type="dxa"/>
            <w:gridSpan w:val="3"/>
            <w:tcBorders>
              <w:left w:val="single" w:sz="8" w:space="0" w:color="auto"/>
              <w:right w:val="single" w:sz="8" w:space="0" w:color="auto"/>
            </w:tcBorders>
            <w:tcMar>
              <w:left w:w="57" w:type="dxa"/>
              <w:right w:w="57" w:type="dxa"/>
            </w:tcMar>
          </w:tcPr>
          <w:p w14:paraId="09A599F8" w14:textId="77777777" w:rsidR="00096B8B" w:rsidRPr="001F464F" w:rsidRDefault="00096B8B" w:rsidP="00E82EA3">
            <w:pPr>
              <w:tabs>
                <w:tab w:val="left" w:pos="2820"/>
              </w:tabs>
              <w:spacing w:after="0"/>
              <w:jc w:val="center"/>
              <w:rPr>
                <w:rFonts w:ascii="Arial" w:hAnsi="Arial" w:cs="Arial"/>
                <w:sz w:val="20"/>
                <w:szCs w:val="20"/>
                <w:lang w:val="en-GB"/>
              </w:rPr>
            </w:pPr>
            <w:r w:rsidRPr="001F464F">
              <w:rPr>
                <w:rFonts w:ascii="Arial" w:hAnsi="Arial" w:cs="Arial"/>
                <w:sz w:val="20"/>
                <w:szCs w:val="20"/>
                <w:lang w:val="en-GB"/>
              </w:rPr>
              <w:fldChar w:fldCharType="begin">
                <w:ffData>
                  <w:name w:val="Text1"/>
                  <w:enabled/>
                  <w:calcOnExit w:val="0"/>
                  <w:textInput/>
                </w:ffData>
              </w:fldChar>
            </w:r>
            <w:r w:rsidRPr="001F464F">
              <w:rPr>
                <w:rFonts w:ascii="Arial" w:hAnsi="Arial" w:cs="Arial"/>
                <w:sz w:val="20"/>
                <w:szCs w:val="20"/>
                <w:lang w:val="en-GB"/>
              </w:rPr>
              <w:instrText xml:space="preserve"> FORMTEXT </w:instrText>
            </w:r>
            <w:r w:rsidRPr="001F464F">
              <w:rPr>
                <w:rFonts w:ascii="Arial" w:hAnsi="Arial" w:cs="Arial"/>
                <w:sz w:val="20"/>
                <w:szCs w:val="20"/>
                <w:lang w:val="en-GB"/>
              </w:rPr>
            </w:r>
            <w:r w:rsidRPr="001F464F">
              <w:rPr>
                <w:rFonts w:ascii="Arial" w:hAnsi="Arial" w:cs="Arial"/>
                <w:sz w:val="20"/>
                <w:szCs w:val="20"/>
                <w:lang w:val="en-GB"/>
              </w:rPr>
              <w:fldChar w:fldCharType="separate"/>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noProof/>
                <w:sz w:val="20"/>
                <w:szCs w:val="20"/>
                <w:lang w:val="en-GB"/>
              </w:rPr>
              <w:t> </w:t>
            </w:r>
            <w:r w:rsidRPr="001F464F">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11072CC" w14:textId="77777777" w:rsidR="00096B8B" w:rsidRPr="001F464F" w:rsidRDefault="00096B8B" w:rsidP="00AA344D">
            <w:pPr>
              <w:tabs>
                <w:tab w:val="left" w:pos="2820"/>
              </w:tabs>
              <w:spacing w:after="0"/>
              <w:jc w:val="center"/>
              <w:rPr>
                <w:rFonts w:ascii="Arial" w:hAnsi="Arial" w:cs="Arial"/>
                <w:sz w:val="20"/>
                <w:szCs w:val="20"/>
                <w:lang w:val="en-GB"/>
              </w:rPr>
            </w:pPr>
            <w:r w:rsidRPr="001F464F">
              <w:rPr>
                <w:rFonts w:ascii="Arial" w:hAnsi="Arial" w:cs="Arial"/>
                <w:sz w:val="20"/>
                <w:szCs w:val="20"/>
              </w:rPr>
              <w:t>https://moodle.efst.hr</w:t>
            </w:r>
          </w:p>
        </w:tc>
      </w:tr>
      <w:tr w:rsidR="791020A3" w14:paraId="01C8DFF9" w14:textId="77777777" w:rsidTr="791020A3">
        <w:trPr>
          <w:trHeight w:val="300"/>
        </w:trPr>
        <w:tc>
          <w:tcPr>
            <w:tcW w:w="1912" w:type="dxa"/>
            <w:tcBorders>
              <w:top w:val="single" w:sz="12" w:space="0" w:color="auto"/>
              <w:left w:val="single" w:sz="12" w:space="0" w:color="auto"/>
            </w:tcBorders>
            <w:shd w:val="clear" w:color="auto" w:fill="CCFFFF"/>
            <w:tcMar>
              <w:left w:w="57" w:type="dxa"/>
              <w:right w:w="57" w:type="dxa"/>
            </w:tcMar>
            <w:vAlign w:val="center"/>
          </w:tcPr>
          <w:p w14:paraId="38D98290" w14:textId="19254541" w:rsidR="791020A3" w:rsidRDefault="791020A3" w:rsidP="791020A3">
            <w:pPr>
              <w:spacing w:line="240" w:lineRule="auto"/>
              <w:rPr>
                <w:sz w:val="20"/>
                <w:szCs w:val="20"/>
                <w:lang w:val="en-GB"/>
              </w:rPr>
            </w:pPr>
          </w:p>
        </w:tc>
        <w:tc>
          <w:tcPr>
            <w:tcW w:w="4790" w:type="dxa"/>
            <w:gridSpan w:val="7"/>
            <w:tcBorders>
              <w:right w:val="single" w:sz="8" w:space="0" w:color="auto"/>
            </w:tcBorders>
            <w:tcMar>
              <w:left w:w="57" w:type="dxa"/>
              <w:right w:w="57" w:type="dxa"/>
            </w:tcMar>
          </w:tcPr>
          <w:p w14:paraId="4F0F81E7" w14:textId="12CFBB2A" w:rsidR="476539D6" w:rsidRDefault="476539D6">
            <w:pPr>
              <w:spacing w:line="257" w:lineRule="auto"/>
              <w:rPr>
                <w:rFonts w:ascii="Arial" w:eastAsia="Arial" w:hAnsi="Arial" w:cs="Arial"/>
                <w:sz w:val="20"/>
                <w:szCs w:val="20"/>
                <w:rPrChange w:id="1" w:author="Ljiljana Najev Čačija" w:date="2022-02-10T10:27:00Z">
                  <w:rPr>
                    <w:rFonts w:eastAsia="Calibri" w:cs="Calibri"/>
                  </w:rPr>
                </w:rPrChange>
              </w:rPr>
              <w:pPrChange w:id="2" w:author="Ljiljana Najev Čačija" w:date="2022-02-10T10:27:00Z">
                <w:pPr/>
              </w:pPrChange>
            </w:pPr>
            <w:proofErr w:type="spellStart"/>
            <w:ins w:id="3" w:author="Ljiljana Najev Čačija" w:date="2022-02-10T10:27:00Z">
              <w:r w:rsidRPr="791020A3">
                <w:rPr>
                  <w:rFonts w:ascii="Arial" w:eastAsia="Arial" w:hAnsi="Arial" w:cs="Arial"/>
                  <w:color w:val="222222"/>
                  <w:sz w:val="20"/>
                  <w:szCs w:val="20"/>
                </w:rPr>
                <w:t>Kotler</w:t>
              </w:r>
              <w:proofErr w:type="spellEnd"/>
              <w:r w:rsidRPr="791020A3">
                <w:rPr>
                  <w:rFonts w:ascii="Arial" w:eastAsia="Arial" w:hAnsi="Arial" w:cs="Arial"/>
                  <w:color w:val="222222"/>
                  <w:sz w:val="20"/>
                  <w:szCs w:val="20"/>
                </w:rPr>
                <w:t xml:space="preserve">, P., Keller, K., </w:t>
              </w:r>
              <w:proofErr w:type="spellStart"/>
              <w:r w:rsidRPr="791020A3">
                <w:rPr>
                  <w:rFonts w:ascii="Arial" w:eastAsia="Arial" w:hAnsi="Arial" w:cs="Arial"/>
                  <w:color w:val="222222"/>
                  <w:sz w:val="20"/>
                  <w:szCs w:val="20"/>
                </w:rPr>
                <w:t>Brady</w:t>
              </w:r>
              <w:proofErr w:type="spellEnd"/>
              <w:r w:rsidRPr="791020A3">
                <w:rPr>
                  <w:rFonts w:ascii="Arial" w:eastAsia="Arial" w:hAnsi="Arial" w:cs="Arial"/>
                  <w:color w:val="222222"/>
                  <w:sz w:val="20"/>
                  <w:szCs w:val="20"/>
                </w:rPr>
                <w:t xml:space="preserve">, M., Goodman, M., &amp; </w:t>
              </w:r>
              <w:proofErr w:type="spellStart"/>
              <w:r w:rsidRPr="791020A3">
                <w:rPr>
                  <w:rFonts w:ascii="Arial" w:eastAsia="Arial" w:hAnsi="Arial" w:cs="Arial"/>
                  <w:color w:val="222222"/>
                  <w:sz w:val="20"/>
                  <w:szCs w:val="20"/>
                </w:rPr>
                <w:t>Hansen</w:t>
              </w:r>
              <w:proofErr w:type="spellEnd"/>
              <w:r w:rsidRPr="791020A3">
                <w:rPr>
                  <w:rFonts w:ascii="Arial" w:eastAsia="Arial" w:hAnsi="Arial" w:cs="Arial"/>
                  <w:color w:val="222222"/>
                  <w:sz w:val="20"/>
                  <w:szCs w:val="20"/>
                </w:rPr>
                <w:t xml:space="preserve">, T. (2019). </w:t>
              </w:r>
              <w:r w:rsidRPr="791020A3">
                <w:rPr>
                  <w:rFonts w:ascii="Arial" w:eastAsia="Arial" w:hAnsi="Arial" w:cs="Arial"/>
                  <w:i/>
                  <w:iCs/>
                  <w:sz w:val="20"/>
                  <w:szCs w:val="20"/>
                  <w:rPrChange w:id="4" w:author="Ljiljana Najev Čačija" w:date="2022-02-10T10:27:00Z">
                    <w:rPr>
                      <w:rFonts w:eastAsia="Calibri" w:cs="Calibri"/>
                      <w:i/>
                      <w:iCs/>
                    </w:rPr>
                  </w:rPrChange>
                </w:rPr>
                <w:t xml:space="preserve">Marketing Management: 4th European </w:t>
              </w:r>
              <w:proofErr w:type="spellStart"/>
              <w:r w:rsidRPr="791020A3">
                <w:rPr>
                  <w:rFonts w:ascii="Arial" w:eastAsia="Arial" w:hAnsi="Arial" w:cs="Arial"/>
                  <w:i/>
                  <w:iCs/>
                  <w:sz w:val="20"/>
                  <w:szCs w:val="20"/>
                  <w:rPrChange w:id="5" w:author="Ljiljana Najev Čačija" w:date="2022-02-10T10:27:00Z">
                    <w:rPr>
                      <w:rFonts w:eastAsia="Calibri" w:cs="Calibri"/>
                      <w:i/>
                      <w:iCs/>
                    </w:rPr>
                  </w:rPrChange>
                </w:rPr>
                <w:t>Edition</w:t>
              </w:r>
              <w:proofErr w:type="spellEnd"/>
              <w:r w:rsidRPr="791020A3">
                <w:rPr>
                  <w:rFonts w:ascii="Arial" w:eastAsia="Arial" w:hAnsi="Arial" w:cs="Arial"/>
                  <w:sz w:val="20"/>
                  <w:szCs w:val="20"/>
                  <w:rPrChange w:id="6" w:author="Ljiljana Najev Čačija" w:date="2022-02-10T10:27:00Z">
                    <w:rPr>
                      <w:rFonts w:eastAsia="Calibri" w:cs="Calibri"/>
                    </w:rPr>
                  </w:rPrChange>
                </w:rPr>
                <w:t xml:space="preserve">. </w:t>
              </w:r>
              <w:proofErr w:type="spellStart"/>
              <w:r w:rsidRPr="791020A3">
                <w:rPr>
                  <w:rFonts w:ascii="Arial" w:eastAsia="Arial" w:hAnsi="Arial" w:cs="Arial"/>
                  <w:sz w:val="20"/>
                  <w:szCs w:val="20"/>
                  <w:rPrChange w:id="7" w:author="Ljiljana Najev Čačija" w:date="2022-02-10T10:27:00Z">
                    <w:rPr>
                      <w:rFonts w:eastAsia="Calibri" w:cs="Calibri"/>
                    </w:rPr>
                  </w:rPrChange>
                </w:rPr>
                <w:t>Pearson</w:t>
              </w:r>
              <w:proofErr w:type="spellEnd"/>
              <w:r w:rsidRPr="791020A3">
                <w:rPr>
                  <w:rFonts w:ascii="Arial" w:eastAsia="Arial" w:hAnsi="Arial" w:cs="Arial"/>
                  <w:sz w:val="20"/>
                  <w:szCs w:val="20"/>
                  <w:rPrChange w:id="8" w:author="Ljiljana Najev Čačija" w:date="2022-02-10T10:27:00Z">
                    <w:rPr>
                      <w:rFonts w:eastAsia="Calibri" w:cs="Calibri"/>
                    </w:rPr>
                  </w:rPrChange>
                </w:rPr>
                <w:t xml:space="preserve"> UK.</w:t>
              </w:r>
            </w:ins>
          </w:p>
        </w:tc>
        <w:tc>
          <w:tcPr>
            <w:tcW w:w="1244" w:type="dxa"/>
            <w:gridSpan w:val="3"/>
            <w:tcBorders>
              <w:left w:val="single" w:sz="8" w:space="0" w:color="auto"/>
              <w:right w:val="single" w:sz="8" w:space="0" w:color="auto"/>
            </w:tcBorders>
            <w:tcMar>
              <w:left w:w="57" w:type="dxa"/>
              <w:right w:w="57" w:type="dxa"/>
            </w:tcMar>
          </w:tcPr>
          <w:p w14:paraId="27620C3A" w14:textId="53952527" w:rsidR="791020A3" w:rsidRDefault="791020A3" w:rsidP="791020A3">
            <w:pPr>
              <w:jc w:val="center"/>
              <w:rPr>
                <w:noProof/>
                <w:sz w:val="20"/>
                <w:szCs w:val="20"/>
                <w:lang w:val="en-GB"/>
              </w:rPr>
            </w:pPr>
          </w:p>
        </w:tc>
        <w:tc>
          <w:tcPr>
            <w:tcW w:w="1518" w:type="dxa"/>
            <w:gridSpan w:val="4"/>
            <w:tcBorders>
              <w:left w:val="single" w:sz="8" w:space="0" w:color="auto"/>
            </w:tcBorders>
            <w:tcMar>
              <w:left w:w="57" w:type="dxa"/>
              <w:right w:w="57" w:type="dxa"/>
            </w:tcMar>
          </w:tcPr>
          <w:p w14:paraId="77E5FC8E" w14:textId="34EB5E40" w:rsidR="791020A3" w:rsidRDefault="791020A3" w:rsidP="791020A3">
            <w:pPr>
              <w:jc w:val="center"/>
              <w:rPr>
                <w:sz w:val="20"/>
                <w:szCs w:val="20"/>
              </w:rPr>
            </w:pPr>
          </w:p>
        </w:tc>
      </w:tr>
      <w:tr w:rsidR="001F464F" w:rsidRPr="001F464F" w14:paraId="2828070A" w14:textId="77777777" w:rsidTr="791020A3">
        <w:tc>
          <w:tcPr>
            <w:tcW w:w="1912" w:type="dxa"/>
            <w:tcBorders>
              <w:top w:val="single" w:sz="12" w:space="0" w:color="auto"/>
              <w:left w:val="single" w:sz="12" w:space="0" w:color="auto"/>
            </w:tcBorders>
            <w:shd w:val="clear" w:color="auto" w:fill="CCFFFF"/>
            <w:tcMar>
              <w:left w:w="57" w:type="dxa"/>
              <w:right w:w="57" w:type="dxa"/>
            </w:tcMar>
            <w:vAlign w:val="center"/>
          </w:tcPr>
          <w:p w14:paraId="2015892E"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t>Optional li</w:t>
            </w:r>
            <w:r w:rsidR="00FD6E2C" w:rsidRPr="001F464F">
              <w:rPr>
                <w:rFonts w:ascii="Arial" w:hAnsi="Arial" w:cs="Arial"/>
                <w:sz w:val="20"/>
                <w:szCs w:val="20"/>
                <w:lang w:val="en-GB"/>
              </w:rPr>
              <w:t>terature</w:t>
            </w:r>
          </w:p>
        </w:tc>
        <w:tc>
          <w:tcPr>
            <w:tcW w:w="7552" w:type="dxa"/>
            <w:gridSpan w:val="14"/>
            <w:tcBorders>
              <w:top w:val="single" w:sz="12" w:space="0" w:color="auto"/>
              <w:right w:val="single" w:sz="12" w:space="0" w:color="auto"/>
            </w:tcBorders>
            <w:tcMar>
              <w:left w:w="57" w:type="dxa"/>
              <w:right w:w="57" w:type="dxa"/>
            </w:tcMar>
          </w:tcPr>
          <w:p w14:paraId="753C790F" w14:textId="77777777" w:rsidR="00096B8B" w:rsidRPr="00870F68" w:rsidRDefault="00096B8B" w:rsidP="0074031C">
            <w:pPr>
              <w:spacing w:after="0" w:line="240" w:lineRule="auto"/>
              <w:rPr>
                <w:del w:id="9" w:author="Ljiljana Najev Čačija" w:date="2022-02-10T10:27:00Z"/>
                <w:rFonts w:ascii="Arial" w:hAnsi="Arial" w:cs="Arial"/>
                <w:sz w:val="20"/>
                <w:szCs w:val="20"/>
                <w:lang w:val="de-DE"/>
                <w:rPrChange w:id="10" w:author="Katarina Sumić Milković" w:date="2022-02-25T10:06:00Z">
                  <w:rPr>
                    <w:del w:id="11" w:author="Ljiljana Najev Čačija" w:date="2022-02-10T10:27:00Z"/>
                    <w:rFonts w:ascii="Arial" w:hAnsi="Arial" w:cs="Arial"/>
                    <w:sz w:val="20"/>
                    <w:szCs w:val="20"/>
                    <w:lang w:val="en-GB"/>
                  </w:rPr>
                </w:rPrChange>
              </w:rPr>
            </w:pPr>
            <w:del w:id="12" w:author="Ljiljana Najev Čačija" w:date="2022-02-10T10:27:00Z">
              <w:r w:rsidRPr="791020A3" w:rsidDel="00096B8B">
                <w:rPr>
                  <w:rFonts w:ascii="Arial" w:hAnsi="Arial" w:cs="Arial"/>
                  <w:sz w:val="20"/>
                  <w:szCs w:val="20"/>
                </w:rPr>
                <w:delText xml:space="preserve">Andreason, A., Kotler, P.: </w:delText>
              </w:r>
              <w:r w:rsidRPr="00870F68" w:rsidDel="00096B8B">
                <w:rPr>
                  <w:rFonts w:ascii="Arial" w:hAnsi="Arial" w:cs="Arial"/>
                  <w:sz w:val="20"/>
                  <w:szCs w:val="20"/>
                  <w:lang w:val="de-DE"/>
                  <w:rPrChange w:id="13" w:author="Katarina Sumić Milković" w:date="2022-02-25T10:06:00Z">
                    <w:rPr>
                      <w:rFonts w:ascii="Arial" w:hAnsi="Arial" w:cs="Arial"/>
                      <w:sz w:val="20"/>
                      <w:szCs w:val="20"/>
                      <w:lang w:val="en-GB"/>
                    </w:rPr>
                  </w:rPrChange>
                </w:rPr>
                <w:delText>Strategic Marketing for Nonprofit Organizations, Pearson education, 2008.</w:delText>
              </w:r>
            </w:del>
          </w:p>
          <w:p w14:paraId="4735B4DD" w14:textId="1A315E48" w:rsidR="00096B8B" w:rsidRPr="001F464F" w:rsidRDefault="00096B8B" w:rsidP="791020A3">
            <w:pPr>
              <w:spacing w:after="0" w:line="240" w:lineRule="auto"/>
              <w:rPr>
                <w:ins w:id="14" w:author="Ljiljana Najev Čačija" w:date="2022-02-10T10:27:00Z"/>
                <w:rFonts w:ascii="Arial" w:hAnsi="Arial" w:cs="Arial"/>
                <w:sz w:val="20"/>
                <w:szCs w:val="20"/>
              </w:rPr>
            </w:pPr>
            <w:del w:id="15" w:author="Ljiljana Najev Čačija" w:date="2022-02-10T10:27:00Z">
              <w:r w:rsidRPr="791020A3" w:rsidDel="00096B8B">
                <w:rPr>
                  <w:rFonts w:ascii="Arial" w:hAnsi="Arial" w:cs="Arial"/>
                  <w:sz w:val="20"/>
                  <w:szCs w:val="20"/>
                </w:rPr>
                <w:delText>Kotler, P., Lee, N.: Marketing u javnom sektoru, Mate, 2007.</w:delText>
              </w:r>
            </w:del>
          </w:p>
          <w:p w14:paraId="34E4DDCF" w14:textId="328167A5" w:rsidR="00096B8B" w:rsidRPr="001F464F" w:rsidRDefault="4182D594">
            <w:pPr>
              <w:spacing w:after="0" w:line="257" w:lineRule="auto"/>
              <w:rPr>
                <w:ins w:id="16" w:author="Ljiljana Najev Čačija" w:date="2022-02-10T10:27:00Z"/>
                <w:rFonts w:ascii="Arial" w:eastAsia="Arial" w:hAnsi="Arial" w:cs="Arial"/>
                <w:color w:val="000000" w:themeColor="text1"/>
                <w:sz w:val="20"/>
                <w:szCs w:val="20"/>
              </w:rPr>
              <w:pPrChange w:id="17" w:author="Ljiljana Najev Čačija" w:date="2022-02-10T10:27:00Z">
                <w:pPr/>
              </w:pPrChange>
            </w:pPr>
            <w:proofErr w:type="spellStart"/>
            <w:ins w:id="18" w:author="Ljiljana Najev Čačija" w:date="2022-02-10T10:27:00Z">
              <w:r w:rsidRPr="791020A3">
                <w:rPr>
                  <w:rFonts w:ascii="Arial" w:eastAsia="Arial" w:hAnsi="Arial" w:cs="Arial"/>
                  <w:color w:val="000000" w:themeColor="text1"/>
                  <w:sz w:val="20"/>
                  <w:szCs w:val="20"/>
                </w:rPr>
                <w:t>Ferrell</w:t>
              </w:r>
              <w:proofErr w:type="spellEnd"/>
              <w:r w:rsidRPr="791020A3">
                <w:rPr>
                  <w:rFonts w:ascii="Arial" w:eastAsia="Arial" w:hAnsi="Arial" w:cs="Arial"/>
                  <w:color w:val="000000" w:themeColor="text1"/>
                  <w:sz w:val="20"/>
                  <w:szCs w:val="20"/>
                </w:rPr>
                <w:t xml:space="preserve">, O.C., </w:t>
              </w:r>
              <w:proofErr w:type="spellStart"/>
              <w:r w:rsidRPr="791020A3">
                <w:rPr>
                  <w:rFonts w:ascii="Arial" w:eastAsia="Arial" w:hAnsi="Arial" w:cs="Arial"/>
                  <w:color w:val="000000" w:themeColor="text1"/>
                  <w:sz w:val="20"/>
                  <w:szCs w:val="20"/>
                </w:rPr>
                <w:t>Hartline</w:t>
              </w:r>
              <w:proofErr w:type="spellEnd"/>
              <w:r w:rsidRPr="791020A3">
                <w:rPr>
                  <w:rFonts w:ascii="Arial" w:eastAsia="Arial" w:hAnsi="Arial" w:cs="Arial"/>
                  <w:color w:val="000000" w:themeColor="text1"/>
                  <w:sz w:val="20"/>
                  <w:szCs w:val="20"/>
                </w:rPr>
                <w:t xml:space="preserve">, M., &amp; </w:t>
              </w:r>
              <w:proofErr w:type="spellStart"/>
              <w:r w:rsidRPr="791020A3">
                <w:rPr>
                  <w:rFonts w:ascii="Arial" w:eastAsia="Arial" w:hAnsi="Arial" w:cs="Arial"/>
                  <w:color w:val="000000" w:themeColor="text1"/>
                  <w:sz w:val="20"/>
                  <w:szCs w:val="20"/>
                </w:rPr>
                <w:t>Hochstein</w:t>
              </w:r>
              <w:proofErr w:type="spellEnd"/>
              <w:r w:rsidRPr="791020A3">
                <w:rPr>
                  <w:rFonts w:ascii="Arial" w:eastAsia="Arial" w:hAnsi="Arial" w:cs="Arial"/>
                  <w:color w:val="000000" w:themeColor="text1"/>
                  <w:sz w:val="20"/>
                  <w:szCs w:val="20"/>
                </w:rPr>
                <w:t xml:space="preserve">, B.W. (2022). </w:t>
              </w:r>
              <w:r w:rsidRPr="791020A3">
                <w:rPr>
                  <w:rFonts w:ascii="Arial" w:eastAsia="Arial" w:hAnsi="Arial" w:cs="Arial"/>
                  <w:i/>
                  <w:iCs/>
                  <w:color w:val="000000" w:themeColor="text1"/>
                  <w:sz w:val="20"/>
                  <w:szCs w:val="20"/>
                </w:rPr>
                <w:t xml:space="preserve">Marketing </w:t>
              </w:r>
              <w:proofErr w:type="spellStart"/>
              <w:r w:rsidRPr="791020A3">
                <w:rPr>
                  <w:rFonts w:ascii="Arial" w:eastAsia="Arial" w:hAnsi="Arial" w:cs="Arial"/>
                  <w:i/>
                  <w:iCs/>
                  <w:color w:val="000000" w:themeColor="text1"/>
                  <w:sz w:val="20"/>
                  <w:szCs w:val="20"/>
                </w:rPr>
                <w:t>strategy</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text</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and</w:t>
              </w:r>
              <w:proofErr w:type="spellEnd"/>
              <w:r w:rsidRPr="791020A3">
                <w:rPr>
                  <w:rFonts w:ascii="Arial" w:eastAsia="Arial" w:hAnsi="Arial" w:cs="Arial"/>
                  <w:i/>
                  <w:iCs/>
                  <w:color w:val="000000" w:themeColor="text1"/>
                  <w:sz w:val="20"/>
                  <w:szCs w:val="20"/>
                </w:rPr>
                <w:t xml:space="preserve"> </w:t>
              </w:r>
              <w:proofErr w:type="spellStart"/>
              <w:r w:rsidRPr="791020A3">
                <w:rPr>
                  <w:rFonts w:ascii="Arial" w:eastAsia="Arial" w:hAnsi="Arial" w:cs="Arial"/>
                  <w:i/>
                  <w:iCs/>
                  <w:color w:val="000000" w:themeColor="text1"/>
                  <w:sz w:val="20"/>
                  <w:szCs w:val="20"/>
                </w:rPr>
                <w:t>cases</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eight</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edition</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Cengage</w:t>
              </w:r>
              <w:proofErr w:type="spellEnd"/>
              <w:r w:rsidRPr="791020A3">
                <w:rPr>
                  <w:rFonts w:ascii="Arial" w:eastAsia="Arial" w:hAnsi="Arial" w:cs="Arial"/>
                  <w:color w:val="000000" w:themeColor="text1"/>
                  <w:sz w:val="20"/>
                  <w:szCs w:val="20"/>
                </w:rPr>
                <w:t xml:space="preserve"> </w:t>
              </w:r>
              <w:proofErr w:type="spellStart"/>
              <w:r w:rsidRPr="791020A3">
                <w:rPr>
                  <w:rFonts w:ascii="Arial" w:eastAsia="Arial" w:hAnsi="Arial" w:cs="Arial"/>
                  <w:color w:val="000000" w:themeColor="text1"/>
                  <w:sz w:val="20"/>
                  <w:szCs w:val="20"/>
                </w:rPr>
                <w:t>learning</w:t>
              </w:r>
              <w:proofErr w:type="spellEnd"/>
              <w:r w:rsidRPr="791020A3">
                <w:rPr>
                  <w:rFonts w:ascii="Arial" w:eastAsia="Arial" w:hAnsi="Arial" w:cs="Arial"/>
                  <w:color w:val="000000" w:themeColor="text1"/>
                  <w:sz w:val="20"/>
                  <w:szCs w:val="20"/>
                </w:rPr>
                <w:t>, Inc., Boston, USA</w:t>
              </w:r>
            </w:ins>
          </w:p>
          <w:p w14:paraId="3CBFE634" w14:textId="6FA2C28B" w:rsidR="00096B8B" w:rsidRPr="001F464F" w:rsidRDefault="4182D594">
            <w:pPr>
              <w:spacing w:after="0" w:line="257" w:lineRule="auto"/>
              <w:rPr>
                <w:ins w:id="19" w:author="Ljiljana Najev Čačija" w:date="2022-02-10T10:27:00Z"/>
                <w:rFonts w:ascii="Arial" w:eastAsia="Arial" w:hAnsi="Arial" w:cs="Arial"/>
                <w:color w:val="222222"/>
                <w:sz w:val="20"/>
                <w:szCs w:val="20"/>
              </w:rPr>
              <w:pPrChange w:id="20" w:author="Ljiljana Najev Čačija" w:date="2022-02-10T10:27:00Z">
                <w:pPr/>
              </w:pPrChange>
            </w:pPr>
            <w:ins w:id="21" w:author="Ljiljana Najev Čačija" w:date="2022-02-10T10:27:00Z">
              <w:r w:rsidRPr="791020A3">
                <w:rPr>
                  <w:rFonts w:ascii="Arial" w:eastAsia="Arial" w:hAnsi="Arial" w:cs="Arial"/>
                  <w:color w:val="222222"/>
                  <w:sz w:val="20"/>
                  <w:szCs w:val="20"/>
                </w:rPr>
                <w:t xml:space="preserve">Turner, J. R., </w:t>
              </w:r>
              <w:proofErr w:type="spellStart"/>
              <w:r w:rsidRPr="791020A3">
                <w:rPr>
                  <w:rFonts w:ascii="Arial" w:eastAsia="Arial" w:hAnsi="Arial" w:cs="Arial"/>
                  <w:color w:val="222222"/>
                  <w:sz w:val="20"/>
                  <w:szCs w:val="20"/>
                </w:rPr>
                <w:t>Lecoeuvre</w:t>
              </w:r>
              <w:proofErr w:type="spellEnd"/>
              <w:r w:rsidRPr="791020A3">
                <w:rPr>
                  <w:rFonts w:ascii="Arial" w:eastAsia="Arial" w:hAnsi="Arial" w:cs="Arial"/>
                  <w:color w:val="222222"/>
                  <w:sz w:val="20"/>
                  <w:szCs w:val="20"/>
                </w:rPr>
                <w:t xml:space="preserve">, L., </w:t>
              </w:r>
              <w:proofErr w:type="spellStart"/>
              <w:r w:rsidRPr="791020A3">
                <w:rPr>
                  <w:rFonts w:ascii="Arial" w:eastAsia="Arial" w:hAnsi="Arial" w:cs="Arial"/>
                  <w:color w:val="222222"/>
                  <w:sz w:val="20"/>
                  <w:szCs w:val="20"/>
                </w:rPr>
                <w:t>Sankaran</w:t>
              </w:r>
              <w:proofErr w:type="spellEnd"/>
              <w:r w:rsidRPr="791020A3">
                <w:rPr>
                  <w:rFonts w:ascii="Arial" w:eastAsia="Arial" w:hAnsi="Arial" w:cs="Arial"/>
                  <w:color w:val="222222"/>
                  <w:sz w:val="20"/>
                  <w:szCs w:val="20"/>
                </w:rPr>
                <w:t xml:space="preserve">, S., &amp; Er, M. (2019). Marketing for </w:t>
              </w:r>
              <w:proofErr w:type="spellStart"/>
              <w:r w:rsidRPr="791020A3">
                <w:rPr>
                  <w:rFonts w:ascii="Arial" w:eastAsia="Arial" w:hAnsi="Arial" w:cs="Arial"/>
                  <w:color w:val="222222"/>
                  <w:sz w:val="20"/>
                  <w:szCs w:val="20"/>
                </w:rPr>
                <w:t>the</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project</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project</w:t>
              </w:r>
              <w:proofErr w:type="spellEnd"/>
              <w:r w:rsidRPr="791020A3">
                <w:rPr>
                  <w:rFonts w:ascii="Arial" w:eastAsia="Arial" w:hAnsi="Arial" w:cs="Arial"/>
                  <w:color w:val="222222"/>
                  <w:sz w:val="20"/>
                  <w:szCs w:val="20"/>
                </w:rPr>
                <w:t xml:space="preserve"> marketing </w:t>
              </w:r>
              <w:proofErr w:type="spellStart"/>
              <w:r w:rsidRPr="791020A3">
                <w:rPr>
                  <w:rFonts w:ascii="Arial" w:eastAsia="Arial" w:hAnsi="Arial" w:cs="Arial"/>
                  <w:color w:val="222222"/>
                  <w:sz w:val="20"/>
                  <w:szCs w:val="20"/>
                </w:rPr>
                <w:t>by</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the</w:t>
              </w:r>
              <w:proofErr w:type="spellEnd"/>
              <w:r w:rsidRPr="791020A3">
                <w:rPr>
                  <w:rFonts w:ascii="Arial" w:eastAsia="Arial" w:hAnsi="Arial" w:cs="Arial"/>
                  <w:color w:val="222222"/>
                  <w:sz w:val="20"/>
                  <w:szCs w:val="20"/>
                </w:rPr>
                <w:t xml:space="preserve"> </w:t>
              </w:r>
              <w:proofErr w:type="spellStart"/>
              <w:r w:rsidRPr="791020A3">
                <w:rPr>
                  <w:rFonts w:ascii="Arial" w:eastAsia="Arial" w:hAnsi="Arial" w:cs="Arial"/>
                  <w:color w:val="222222"/>
                  <w:sz w:val="20"/>
                  <w:szCs w:val="20"/>
                </w:rPr>
                <w:t>contractor</w:t>
              </w:r>
              <w:proofErr w:type="spellEnd"/>
              <w:r w:rsidRPr="791020A3">
                <w:rPr>
                  <w:rFonts w:ascii="Arial" w:eastAsia="Arial" w:hAnsi="Arial" w:cs="Arial"/>
                  <w:color w:val="222222"/>
                  <w:sz w:val="20"/>
                  <w:szCs w:val="20"/>
                </w:rPr>
                <w:t xml:space="preserve">. </w:t>
              </w:r>
              <w:r w:rsidRPr="791020A3">
                <w:rPr>
                  <w:rFonts w:ascii="Arial" w:eastAsia="Arial" w:hAnsi="Arial" w:cs="Arial"/>
                  <w:i/>
                  <w:iCs/>
                  <w:color w:val="222222"/>
                  <w:sz w:val="20"/>
                  <w:szCs w:val="20"/>
                </w:rPr>
                <w:t xml:space="preserve">International Journal </w:t>
              </w:r>
              <w:proofErr w:type="spellStart"/>
              <w:r w:rsidRPr="791020A3">
                <w:rPr>
                  <w:rFonts w:ascii="Arial" w:eastAsia="Arial" w:hAnsi="Arial" w:cs="Arial"/>
                  <w:i/>
                  <w:iCs/>
                  <w:color w:val="222222"/>
                  <w:sz w:val="20"/>
                  <w:szCs w:val="20"/>
                </w:rPr>
                <w:t>of</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Managing</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Projects</w:t>
              </w:r>
              <w:proofErr w:type="spellEnd"/>
              <w:r w:rsidRPr="791020A3">
                <w:rPr>
                  <w:rFonts w:ascii="Arial" w:eastAsia="Arial" w:hAnsi="Arial" w:cs="Arial"/>
                  <w:i/>
                  <w:iCs/>
                  <w:color w:val="222222"/>
                  <w:sz w:val="20"/>
                  <w:szCs w:val="20"/>
                </w:rPr>
                <w:t xml:space="preserve"> </w:t>
              </w:r>
              <w:proofErr w:type="spellStart"/>
              <w:r w:rsidRPr="791020A3">
                <w:rPr>
                  <w:rFonts w:ascii="Arial" w:eastAsia="Arial" w:hAnsi="Arial" w:cs="Arial"/>
                  <w:i/>
                  <w:iCs/>
                  <w:color w:val="222222"/>
                  <w:sz w:val="20"/>
                  <w:szCs w:val="20"/>
                </w:rPr>
                <w:t>in</w:t>
              </w:r>
              <w:proofErr w:type="spellEnd"/>
              <w:r w:rsidRPr="791020A3">
                <w:rPr>
                  <w:rFonts w:ascii="Arial" w:eastAsia="Arial" w:hAnsi="Arial" w:cs="Arial"/>
                  <w:i/>
                  <w:iCs/>
                  <w:color w:val="222222"/>
                  <w:sz w:val="20"/>
                  <w:szCs w:val="20"/>
                </w:rPr>
                <w:t xml:space="preserve"> Business</w:t>
              </w:r>
              <w:r w:rsidRPr="791020A3">
                <w:rPr>
                  <w:rFonts w:ascii="Arial" w:eastAsia="Arial" w:hAnsi="Arial" w:cs="Arial"/>
                  <w:color w:val="222222"/>
                  <w:sz w:val="20"/>
                  <w:szCs w:val="20"/>
                </w:rPr>
                <w:t>.</w:t>
              </w:r>
            </w:ins>
          </w:p>
          <w:p w14:paraId="38B69DCB" w14:textId="0565F46C" w:rsidR="00096B8B" w:rsidRPr="001F464F" w:rsidRDefault="4182D594">
            <w:pPr>
              <w:spacing w:after="0" w:line="257" w:lineRule="auto"/>
              <w:rPr>
                <w:ins w:id="22" w:author="Ljiljana Najev Čačija" w:date="2022-02-10T10:27:00Z"/>
                <w:rFonts w:ascii="Arial" w:eastAsia="Arial" w:hAnsi="Arial" w:cs="Arial"/>
                <w:sz w:val="20"/>
                <w:szCs w:val="20"/>
                <w:rPrChange w:id="23" w:author="Ljiljana Najev Čačija" w:date="2022-02-10T10:28:00Z">
                  <w:rPr>
                    <w:ins w:id="24" w:author="Ljiljana Najev Čačija" w:date="2022-02-10T10:27:00Z"/>
                    <w:rFonts w:eastAsia="Calibri" w:cs="Calibri"/>
                  </w:rPr>
                </w:rPrChange>
              </w:rPr>
              <w:pPrChange w:id="25" w:author="Ljiljana Najev Čačija" w:date="2022-02-10T10:27:00Z">
                <w:pPr/>
              </w:pPrChange>
            </w:pPr>
            <w:proofErr w:type="spellStart"/>
            <w:ins w:id="26" w:author="Ljiljana Najev Čačija" w:date="2022-02-10T10:27:00Z">
              <w:r w:rsidRPr="791020A3">
                <w:rPr>
                  <w:rFonts w:ascii="Arial" w:eastAsia="Arial" w:hAnsi="Arial" w:cs="Arial"/>
                  <w:sz w:val="20"/>
                  <w:szCs w:val="20"/>
                  <w:rPrChange w:id="27" w:author="Ljiljana Najev Čačija" w:date="2022-02-10T10:28:00Z">
                    <w:rPr>
                      <w:rFonts w:eastAsia="Calibri" w:cs="Calibri"/>
                    </w:rPr>
                  </w:rPrChange>
                </w:rPr>
                <w:t>Basil</w:t>
              </w:r>
              <w:proofErr w:type="spellEnd"/>
              <w:r w:rsidRPr="791020A3">
                <w:rPr>
                  <w:rFonts w:ascii="Arial" w:eastAsia="Arial" w:hAnsi="Arial" w:cs="Arial"/>
                  <w:sz w:val="20"/>
                  <w:szCs w:val="20"/>
                  <w:rPrChange w:id="28" w:author="Ljiljana Najev Čačija" w:date="2022-02-10T10:28:00Z">
                    <w:rPr>
                      <w:rFonts w:eastAsia="Calibri" w:cs="Calibri"/>
                    </w:rPr>
                  </w:rPrChange>
                </w:rPr>
                <w:t>, D.Z., Diaz-</w:t>
              </w:r>
              <w:proofErr w:type="spellStart"/>
              <w:r w:rsidRPr="791020A3">
                <w:rPr>
                  <w:rFonts w:ascii="Arial" w:eastAsia="Arial" w:hAnsi="Arial" w:cs="Arial"/>
                  <w:sz w:val="20"/>
                  <w:szCs w:val="20"/>
                  <w:rPrChange w:id="29" w:author="Ljiljana Najev Čačija" w:date="2022-02-10T10:28:00Z">
                    <w:rPr>
                      <w:rFonts w:eastAsia="Calibri" w:cs="Calibri"/>
                    </w:rPr>
                  </w:rPrChange>
                </w:rPr>
                <w:t>Meneses</w:t>
              </w:r>
              <w:proofErr w:type="spellEnd"/>
              <w:r w:rsidRPr="791020A3">
                <w:rPr>
                  <w:rFonts w:ascii="Arial" w:eastAsia="Arial" w:hAnsi="Arial" w:cs="Arial"/>
                  <w:sz w:val="20"/>
                  <w:szCs w:val="20"/>
                  <w:rPrChange w:id="30" w:author="Ljiljana Najev Čačija" w:date="2022-02-10T10:28:00Z">
                    <w:rPr>
                      <w:rFonts w:eastAsia="Calibri" w:cs="Calibri"/>
                    </w:rPr>
                  </w:rPrChange>
                </w:rPr>
                <w:t xml:space="preserve">, G., &amp; </w:t>
              </w:r>
              <w:proofErr w:type="spellStart"/>
              <w:r w:rsidRPr="791020A3">
                <w:rPr>
                  <w:rFonts w:ascii="Arial" w:eastAsia="Arial" w:hAnsi="Arial" w:cs="Arial"/>
                  <w:sz w:val="20"/>
                  <w:szCs w:val="20"/>
                  <w:rPrChange w:id="31" w:author="Ljiljana Najev Čačija" w:date="2022-02-10T10:28:00Z">
                    <w:rPr>
                      <w:rFonts w:eastAsia="Calibri" w:cs="Calibri"/>
                    </w:rPr>
                  </w:rPrChange>
                </w:rPr>
                <w:t>Basil</w:t>
              </w:r>
              <w:proofErr w:type="spellEnd"/>
              <w:r w:rsidRPr="791020A3">
                <w:rPr>
                  <w:rFonts w:ascii="Arial" w:eastAsia="Arial" w:hAnsi="Arial" w:cs="Arial"/>
                  <w:sz w:val="20"/>
                  <w:szCs w:val="20"/>
                  <w:rPrChange w:id="32" w:author="Ljiljana Najev Čačija" w:date="2022-02-10T10:28:00Z">
                    <w:rPr>
                      <w:rFonts w:eastAsia="Calibri" w:cs="Calibri"/>
                    </w:rPr>
                  </w:rPrChange>
                </w:rPr>
                <w:t xml:space="preserve">, M.D. (2019). </w:t>
              </w:r>
              <w:proofErr w:type="spellStart"/>
              <w:r w:rsidRPr="791020A3">
                <w:rPr>
                  <w:rFonts w:ascii="Arial" w:eastAsia="Arial" w:hAnsi="Arial" w:cs="Arial"/>
                  <w:sz w:val="20"/>
                  <w:szCs w:val="20"/>
                  <w:rPrChange w:id="33" w:author="Ljiljana Najev Čačija" w:date="2022-02-10T10:28:00Z">
                    <w:rPr>
                      <w:rFonts w:eastAsia="Calibri" w:cs="Calibri"/>
                    </w:rPr>
                  </w:rPrChange>
                </w:rPr>
                <w:t>Social</w:t>
              </w:r>
              <w:proofErr w:type="spellEnd"/>
              <w:r w:rsidRPr="791020A3">
                <w:rPr>
                  <w:rFonts w:ascii="Arial" w:eastAsia="Arial" w:hAnsi="Arial" w:cs="Arial"/>
                  <w:sz w:val="20"/>
                  <w:szCs w:val="20"/>
                  <w:rPrChange w:id="34" w:author="Ljiljana Najev Čačija" w:date="2022-02-10T10:28:00Z">
                    <w:rPr>
                      <w:rFonts w:eastAsia="Calibri" w:cs="Calibri"/>
                    </w:rPr>
                  </w:rPrChange>
                </w:rPr>
                <w:t xml:space="preserve"> marketing </w:t>
              </w:r>
              <w:proofErr w:type="spellStart"/>
              <w:r w:rsidRPr="791020A3">
                <w:rPr>
                  <w:rFonts w:ascii="Arial" w:eastAsia="Arial" w:hAnsi="Arial" w:cs="Arial"/>
                  <w:sz w:val="20"/>
                  <w:szCs w:val="20"/>
                  <w:rPrChange w:id="35" w:author="Ljiljana Najev Čačija" w:date="2022-02-10T10:28:00Z">
                    <w:rPr>
                      <w:rFonts w:eastAsia="Calibri" w:cs="Calibri"/>
                    </w:rPr>
                  </w:rPrChange>
                </w:rPr>
                <w:t>in</w:t>
              </w:r>
              <w:proofErr w:type="spellEnd"/>
              <w:r w:rsidRPr="791020A3">
                <w:rPr>
                  <w:rFonts w:ascii="Arial" w:eastAsia="Arial" w:hAnsi="Arial" w:cs="Arial"/>
                  <w:sz w:val="20"/>
                  <w:szCs w:val="20"/>
                  <w:rPrChange w:id="36"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37" w:author="Ljiljana Najev Čačija" w:date="2022-02-10T10:28:00Z">
                    <w:rPr>
                      <w:rFonts w:eastAsia="Calibri" w:cs="Calibri"/>
                    </w:rPr>
                  </w:rPrChange>
                </w:rPr>
                <w:t>action</w:t>
              </w:r>
              <w:proofErr w:type="spellEnd"/>
              <w:r w:rsidRPr="791020A3">
                <w:rPr>
                  <w:rFonts w:ascii="Arial" w:eastAsia="Arial" w:hAnsi="Arial" w:cs="Arial"/>
                  <w:sz w:val="20"/>
                  <w:szCs w:val="20"/>
                  <w:rPrChange w:id="38"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39" w:author="Ljiljana Najev Čačija" w:date="2022-02-10T10:28:00Z">
                    <w:rPr>
                      <w:rFonts w:eastAsia="Calibri" w:cs="Calibri"/>
                    </w:rPr>
                  </w:rPrChange>
                </w:rPr>
                <w:t>Cases</w:t>
              </w:r>
              <w:proofErr w:type="spellEnd"/>
              <w:r w:rsidRPr="791020A3">
                <w:rPr>
                  <w:rFonts w:ascii="Arial" w:eastAsia="Arial" w:hAnsi="Arial" w:cs="Arial"/>
                  <w:sz w:val="20"/>
                  <w:szCs w:val="20"/>
                  <w:rPrChange w:id="40"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41" w:author="Ljiljana Najev Čačija" w:date="2022-02-10T10:28:00Z">
                    <w:rPr>
                      <w:rFonts w:eastAsia="Calibri" w:cs="Calibri"/>
                    </w:rPr>
                  </w:rPrChange>
                </w:rPr>
                <w:t>from</w:t>
              </w:r>
              <w:proofErr w:type="spellEnd"/>
              <w:r w:rsidRPr="791020A3">
                <w:rPr>
                  <w:rFonts w:ascii="Arial" w:eastAsia="Arial" w:hAnsi="Arial" w:cs="Arial"/>
                  <w:sz w:val="20"/>
                  <w:szCs w:val="20"/>
                  <w:rPrChange w:id="42"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43" w:author="Ljiljana Najev Čačija" w:date="2022-02-10T10:28:00Z">
                    <w:rPr>
                      <w:rFonts w:eastAsia="Calibri" w:cs="Calibri"/>
                    </w:rPr>
                  </w:rPrChange>
                </w:rPr>
                <w:t>around</w:t>
              </w:r>
              <w:proofErr w:type="spellEnd"/>
              <w:r w:rsidRPr="791020A3">
                <w:rPr>
                  <w:rFonts w:ascii="Arial" w:eastAsia="Arial" w:hAnsi="Arial" w:cs="Arial"/>
                  <w:sz w:val="20"/>
                  <w:szCs w:val="20"/>
                  <w:rPrChange w:id="44"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45" w:author="Ljiljana Najev Čačija" w:date="2022-02-10T10:28:00Z">
                    <w:rPr>
                      <w:rFonts w:eastAsia="Calibri" w:cs="Calibri"/>
                    </w:rPr>
                  </w:rPrChange>
                </w:rPr>
                <w:t>the</w:t>
              </w:r>
              <w:proofErr w:type="spellEnd"/>
              <w:r w:rsidRPr="791020A3">
                <w:rPr>
                  <w:rFonts w:ascii="Arial" w:eastAsia="Arial" w:hAnsi="Arial" w:cs="Arial"/>
                  <w:sz w:val="20"/>
                  <w:szCs w:val="20"/>
                  <w:rPrChange w:id="46"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47" w:author="Ljiljana Najev Čačija" w:date="2022-02-10T10:28:00Z">
                    <w:rPr>
                      <w:rFonts w:eastAsia="Calibri" w:cs="Calibri"/>
                    </w:rPr>
                  </w:rPrChange>
                </w:rPr>
                <w:t>world</w:t>
              </w:r>
              <w:proofErr w:type="spellEnd"/>
              <w:r w:rsidRPr="791020A3">
                <w:rPr>
                  <w:rFonts w:ascii="Arial" w:eastAsia="Arial" w:hAnsi="Arial" w:cs="Arial"/>
                  <w:sz w:val="20"/>
                  <w:szCs w:val="20"/>
                  <w:rPrChange w:id="48"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49" w:author="Ljiljana Najev Čačija" w:date="2022-02-10T10:28:00Z">
                    <w:rPr>
                      <w:rFonts w:eastAsia="Calibri" w:cs="Calibri"/>
                    </w:rPr>
                  </w:rPrChange>
                </w:rPr>
                <w:t>Springer</w:t>
              </w:r>
              <w:proofErr w:type="spellEnd"/>
              <w:r w:rsidRPr="791020A3">
                <w:rPr>
                  <w:rFonts w:ascii="Arial" w:eastAsia="Arial" w:hAnsi="Arial" w:cs="Arial"/>
                  <w:sz w:val="20"/>
                  <w:szCs w:val="20"/>
                  <w:rPrChange w:id="50"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1" w:author="Ljiljana Najev Čačija" w:date="2022-02-10T10:28:00Z">
                    <w:rPr>
                      <w:rFonts w:eastAsia="Calibri" w:cs="Calibri"/>
                    </w:rPr>
                  </w:rPrChange>
                </w:rPr>
                <w:t>texts</w:t>
              </w:r>
              <w:proofErr w:type="spellEnd"/>
              <w:r w:rsidRPr="791020A3">
                <w:rPr>
                  <w:rFonts w:ascii="Arial" w:eastAsia="Arial" w:hAnsi="Arial" w:cs="Arial"/>
                  <w:sz w:val="20"/>
                  <w:szCs w:val="20"/>
                  <w:rPrChange w:id="52"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3" w:author="Ljiljana Najev Čačija" w:date="2022-02-10T10:28:00Z">
                    <w:rPr>
                      <w:rFonts w:eastAsia="Calibri" w:cs="Calibri"/>
                    </w:rPr>
                  </w:rPrChange>
                </w:rPr>
                <w:t>in</w:t>
              </w:r>
              <w:proofErr w:type="spellEnd"/>
              <w:r w:rsidRPr="791020A3">
                <w:rPr>
                  <w:rFonts w:ascii="Arial" w:eastAsia="Arial" w:hAnsi="Arial" w:cs="Arial"/>
                  <w:sz w:val="20"/>
                  <w:szCs w:val="20"/>
                  <w:rPrChange w:id="54"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5" w:author="Ljiljana Najev Čačija" w:date="2022-02-10T10:28:00Z">
                    <w:rPr>
                      <w:rFonts w:eastAsia="Calibri" w:cs="Calibri"/>
                    </w:rPr>
                  </w:rPrChange>
                </w:rPr>
                <w:t>business</w:t>
              </w:r>
              <w:proofErr w:type="spellEnd"/>
              <w:r w:rsidRPr="791020A3">
                <w:rPr>
                  <w:rFonts w:ascii="Arial" w:eastAsia="Arial" w:hAnsi="Arial" w:cs="Arial"/>
                  <w:sz w:val="20"/>
                  <w:szCs w:val="20"/>
                  <w:rPrChange w:id="56"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7" w:author="Ljiljana Najev Čačija" w:date="2022-02-10T10:28:00Z">
                    <w:rPr>
                      <w:rFonts w:eastAsia="Calibri" w:cs="Calibri"/>
                    </w:rPr>
                  </w:rPrChange>
                </w:rPr>
                <w:t>and</w:t>
              </w:r>
              <w:proofErr w:type="spellEnd"/>
              <w:r w:rsidRPr="791020A3">
                <w:rPr>
                  <w:rFonts w:ascii="Arial" w:eastAsia="Arial" w:hAnsi="Arial" w:cs="Arial"/>
                  <w:sz w:val="20"/>
                  <w:szCs w:val="20"/>
                  <w:rPrChange w:id="58"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59" w:author="Ljiljana Najev Čačija" w:date="2022-02-10T10:28:00Z">
                    <w:rPr>
                      <w:rFonts w:eastAsia="Calibri" w:cs="Calibri"/>
                    </w:rPr>
                  </w:rPrChange>
                </w:rPr>
                <w:t>economics</w:t>
              </w:r>
              <w:proofErr w:type="spellEnd"/>
              <w:r w:rsidRPr="791020A3">
                <w:rPr>
                  <w:rFonts w:ascii="Arial" w:eastAsia="Arial" w:hAnsi="Arial" w:cs="Arial"/>
                  <w:sz w:val="20"/>
                  <w:szCs w:val="20"/>
                  <w:rPrChange w:id="60" w:author="Ljiljana Najev Čačija" w:date="2022-02-10T10:28:00Z">
                    <w:rPr>
                      <w:rFonts w:eastAsia="Calibri" w:cs="Calibri"/>
                    </w:rPr>
                  </w:rPrChange>
                </w:rPr>
                <w:t xml:space="preserve">, </w:t>
              </w:r>
              <w:proofErr w:type="spellStart"/>
              <w:r w:rsidRPr="791020A3">
                <w:rPr>
                  <w:rFonts w:ascii="Arial" w:eastAsia="Arial" w:hAnsi="Arial" w:cs="Arial"/>
                  <w:sz w:val="20"/>
                  <w:szCs w:val="20"/>
                  <w:rPrChange w:id="61" w:author="Ljiljana Najev Čačija" w:date="2022-02-10T10:28:00Z">
                    <w:rPr>
                      <w:rFonts w:eastAsia="Calibri" w:cs="Calibri"/>
                    </w:rPr>
                  </w:rPrChange>
                </w:rPr>
                <w:t>Springer</w:t>
              </w:r>
              <w:proofErr w:type="spellEnd"/>
              <w:r w:rsidRPr="791020A3">
                <w:rPr>
                  <w:rFonts w:ascii="Arial" w:eastAsia="Arial" w:hAnsi="Arial" w:cs="Arial"/>
                  <w:sz w:val="20"/>
                  <w:szCs w:val="20"/>
                  <w:rPrChange w:id="62" w:author="Ljiljana Najev Čačija" w:date="2022-02-10T10:28:00Z">
                    <w:rPr>
                      <w:rFonts w:eastAsia="Calibri" w:cs="Calibri"/>
                    </w:rPr>
                  </w:rPrChange>
                </w:rPr>
                <w:t xml:space="preserve"> Nature, </w:t>
              </w:r>
              <w:proofErr w:type="spellStart"/>
              <w:r w:rsidRPr="791020A3">
                <w:rPr>
                  <w:rFonts w:ascii="Arial" w:eastAsia="Arial" w:hAnsi="Arial" w:cs="Arial"/>
                  <w:sz w:val="20"/>
                  <w:szCs w:val="20"/>
                  <w:rPrChange w:id="63" w:author="Ljiljana Najev Čačija" w:date="2022-02-10T10:28:00Z">
                    <w:rPr>
                      <w:rFonts w:eastAsia="Calibri" w:cs="Calibri"/>
                    </w:rPr>
                  </w:rPrChange>
                </w:rPr>
                <w:t>Switzerland</w:t>
              </w:r>
              <w:proofErr w:type="spellEnd"/>
              <w:r w:rsidRPr="791020A3">
                <w:rPr>
                  <w:rFonts w:ascii="Arial" w:eastAsia="Arial" w:hAnsi="Arial" w:cs="Arial"/>
                  <w:sz w:val="20"/>
                  <w:szCs w:val="20"/>
                  <w:rPrChange w:id="64" w:author="Ljiljana Najev Čačija" w:date="2022-02-10T10:28:00Z">
                    <w:rPr>
                      <w:rFonts w:eastAsia="Calibri" w:cs="Calibri"/>
                    </w:rPr>
                  </w:rPrChange>
                </w:rPr>
                <w:t>.</w:t>
              </w:r>
            </w:ins>
          </w:p>
          <w:p w14:paraId="2BFD1C00" w14:textId="3F567832" w:rsidR="00096B8B" w:rsidRPr="001F464F" w:rsidRDefault="00096B8B" w:rsidP="791020A3">
            <w:pPr>
              <w:spacing w:after="0" w:line="240" w:lineRule="auto"/>
              <w:rPr>
                <w:sz w:val="20"/>
                <w:szCs w:val="20"/>
              </w:rPr>
            </w:pPr>
          </w:p>
        </w:tc>
      </w:tr>
      <w:tr w:rsidR="001F464F" w:rsidRPr="001F464F" w14:paraId="78C739B3" w14:textId="77777777" w:rsidTr="791020A3">
        <w:tc>
          <w:tcPr>
            <w:tcW w:w="1912" w:type="dxa"/>
            <w:tcBorders>
              <w:left w:val="single" w:sz="12" w:space="0" w:color="auto"/>
            </w:tcBorders>
            <w:shd w:val="clear" w:color="auto" w:fill="CCFFFF"/>
            <w:tcMar>
              <w:left w:w="57" w:type="dxa"/>
              <w:right w:w="57" w:type="dxa"/>
            </w:tcMar>
            <w:vAlign w:val="center"/>
          </w:tcPr>
          <w:p w14:paraId="22A2D8B6"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5C607BEE"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Monitoring the attendance and execution of other student obligations (teacher)</w:t>
            </w:r>
          </w:p>
          <w:p w14:paraId="7C7F540A"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Teaching Supervision (Vice dean)</w:t>
            </w:r>
          </w:p>
          <w:p w14:paraId="3BC80A21"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Analysis of the success of studies in all subject studies (Vice dean)</w:t>
            </w:r>
          </w:p>
          <w:p w14:paraId="04396FA1" w14:textId="77777777" w:rsidR="00096B8B" w:rsidRPr="001F464F" w:rsidRDefault="00096B8B" w:rsidP="00546D9F">
            <w:pPr>
              <w:pStyle w:val="Odlomakpopisa"/>
              <w:numPr>
                <w:ilvl w:val="0"/>
                <w:numId w:val="15"/>
              </w:numPr>
              <w:tabs>
                <w:tab w:val="left" w:pos="2820"/>
              </w:tabs>
              <w:spacing w:after="0" w:line="240" w:lineRule="auto"/>
              <w:jc w:val="both"/>
              <w:rPr>
                <w:rFonts w:ascii="Arial" w:hAnsi="Arial" w:cs="Arial"/>
                <w:sz w:val="20"/>
                <w:szCs w:val="20"/>
                <w:lang w:val="en-GB"/>
              </w:rPr>
            </w:pPr>
            <w:r w:rsidRPr="001F464F">
              <w:rPr>
                <w:rFonts w:ascii="Arial" w:hAnsi="Arial" w:cs="Arial"/>
                <w:sz w:val="20"/>
                <w:szCs w:val="20"/>
                <w:lang w:val="en-GB"/>
              </w:rPr>
              <w:t>Student Survey on the Quality of Teachers and Teaching for Each Subject Study (UNIST, Centre for Quality Improvement)</w:t>
            </w:r>
          </w:p>
          <w:p w14:paraId="2A7C2C96" w14:textId="77777777" w:rsidR="00096B8B" w:rsidRPr="001F464F" w:rsidRDefault="00096B8B" w:rsidP="00546D9F">
            <w:pPr>
              <w:pStyle w:val="Odlomakpopisa"/>
              <w:numPr>
                <w:ilvl w:val="0"/>
                <w:numId w:val="15"/>
              </w:numPr>
              <w:tabs>
                <w:tab w:val="left" w:pos="2820"/>
              </w:tabs>
              <w:spacing w:after="0" w:line="240" w:lineRule="auto"/>
              <w:rPr>
                <w:rFonts w:ascii="Arial" w:hAnsi="Arial" w:cs="Arial"/>
                <w:sz w:val="20"/>
                <w:szCs w:val="20"/>
                <w:lang w:val="en-GB"/>
              </w:rPr>
            </w:pPr>
            <w:r w:rsidRPr="001F464F">
              <w:rPr>
                <w:rFonts w:ascii="Arial" w:hAnsi="Arial" w:cs="Arial"/>
                <w:sz w:val="20"/>
                <w:szCs w:val="20"/>
                <w:lang w:val="en-GB"/>
              </w:rPr>
              <w:lastRenderedPageBreak/>
              <w:t>The examination conducted by the subject teacher examines all learning outcomes of the subject. Periodic examination of the content of the exam is conducted on the basis of which the appropriateness of the method of checking the learning outcomes (Vice dean)</w:t>
            </w:r>
          </w:p>
        </w:tc>
      </w:tr>
      <w:tr w:rsidR="001F464F" w:rsidRPr="001F464F" w14:paraId="36DC9807" w14:textId="77777777" w:rsidTr="791020A3">
        <w:tc>
          <w:tcPr>
            <w:tcW w:w="1912" w:type="dxa"/>
            <w:tcBorders>
              <w:left w:val="single" w:sz="12" w:space="0" w:color="auto"/>
              <w:bottom w:val="single" w:sz="12" w:space="0" w:color="auto"/>
            </w:tcBorders>
            <w:shd w:val="clear" w:color="auto" w:fill="CCFFFF"/>
            <w:tcMar>
              <w:left w:w="57" w:type="dxa"/>
              <w:right w:w="57" w:type="dxa"/>
            </w:tcMar>
            <w:vAlign w:val="center"/>
          </w:tcPr>
          <w:p w14:paraId="0DFD859C" w14:textId="77777777" w:rsidR="00096B8B" w:rsidRPr="001F464F" w:rsidRDefault="00096B8B" w:rsidP="00E82EA3">
            <w:pPr>
              <w:tabs>
                <w:tab w:val="left" w:pos="567"/>
              </w:tabs>
              <w:spacing w:after="0" w:line="240" w:lineRule="auto"/>
              <w:rPr>
                <w:rFonts w:ascii="Arial" w:hAnsi="Arial" w:cs="Arial"/>
                <w:sz w:val="20"/>
                <w:szCs w:val="20"/>
                <w:lang w:val="en-GB"/>
              </w:rPr>
            </w:pPr>
            <w:r w:rsidRPr="001F464F">
              <w:rPr>
                <w:rFonts w:ascii="Arial" w:hAnsi="Arial" w:cs="Arial"/>
                <w:sz w:val="20"/>
                <w:szCs w:val="20"/>
                <w:lang w:val="en-GB"/>
              </w:rPr>
              <w:lastRenderedPageBreak/>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1FB75A2" w14:textId="77777777" w:rsidR="00096B8B" w:rsidRPr="001F464F" w:rsidRDefault="00096B8B" w:rsidP="00E82EA3">
            <w:pPr>
              <w:pStyle w:val="Odlomakpopisa"/>
              <w:tabs>
                <w:tab w:val="left" w:pos="2820"/>
              </w:tabs>
              <w:spacing w:after="0" w:line="240" w:lineRule="auto"/>
              <w:ind w:left="0"/>
              <w:rPr>
                <w:rFonts w:ascii="Arial" w:hAnsi="Arial" w:cs="Arial"/>
                <w:sz w:val="20"/>
                <w:szCs w:val="20"/>
                <w:lang w:val="en-GB"/>
              </w:rPr>
            </w:pPr>
          </w:p>
        </w:tc>
      </w:tr>
    </w:tbl>
    <w:p w14:paraId="47C105A8" w14:textId="77777777" w:rsidR="00431C20" w:rsidRPr="007D0E8B" w:rsidRDefault="00431C20">
      <w:pPr>
        <w:rPr>
          <w:color w:val="000000" w:themeColor="text1"/>
        </w:rPr>
      </w:pPr>
    </w:p>
    <w:sectPr w:rsidR="00431C20" w:rsidRPr="007D0E8B"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CF288" w14:textId="77777777" w:rsidR="005C090D" w:rsidRDefault="005C090D" w:rsidP="007868FB">
      <w:pPr>
        <w:spacing w:after="0" w:line="240" w:lineRule="auto"/>
      </w:pPr>
      <w:r>
        <w:separator/>
      </w:r>
    </w:p>
  </w:endnote>
  <w:endnote w:type="continuationSeparator" w:id="0">
    <w:p w14:paraId="4975C754" w14:textId="77777777" w:rsidR="005C090D" w:rsidRDefault="005C090D"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59D03" w14:textId="77777777" w:rsidR="00B018BE" w:rsidRPr="00B018BE" w:rsidRDefault="00B018BE" w:rsidP="00B018BE">
    <w:pPr>
      <w:tabs>
        <w:tab w:val="left" w:pos="1207"/>
        <w:tab w:val="center" w:pos="4536"/>
        <w:tab w:val="right" w:pos="9072"/>
      </w:tabs>
      <w:spacing w:after="0" w:line="240" w:lineRule="auto"/>
      <w:rPr>
        <w:rFonts w:eastAsia="Calibri"/>
      </w:rPr>
    </w:pPr>
    <w:r w:rsidRPr="00B018BE">
      <w:rPr>
        <w:rFonts w:eastAsia="Calibri"/>
      </w:rPr>
      <w:t>2021./2022.</w:t>
    </w:r>
  </w:p>
  <w:p w14:paraId="73154DE9" w14:textId="55621CC8" w:rsidR="007D0E8B" w:rsidRPr="00B018BE" w:rsidRDefault="00870F68" w:rsidP="00B018BE">
    <w:pPr>
      <w:tabs>
        <w:tab w:val="left" w:pos="1207"/>
        <w:tab w:val="center" w:pos="4536"/>
        <w:tab w:val="right" w:pos="9072"/>
      </w:tabs>
      <w:spacing w:after="0" w:line="240" w:lineRule="auto"/>
      <w:rPr>
        <w:rFonts w:eastAsia="Calibri"/>
      </w:rPr>
    </w:pPr>
    <w:ins w:id="65" w:author="Katarina Sumić Milković" w:date="2022-02-25T10:06:00Z">
      <w:r>
        <w:rPr>
          <w:rFonts w:eastAsia="Calibri"/>
        </w:rPr>
        <w:t>01</w:t>
      </w:r>
    </w:ins>
    <w:del w:id="66" w:author="Katarina Sumić Milković" w:date="2022-02-25T10:06:00Z">
      <w:r w:rsidR="00B018BE" w:rsidRPr="00B018BE" w:rsidDel="00870F68">
        <w:rPr>
          <w:rFonts w:eastAsia="Calibri"/>
        </w:rPr>
        <w:delText>19</w:delText>
      </w:r>
    </w:del>
    <w:r w:rsidR="00B018BE" w:rsidRPr="00B018BE">
      <w:rPr>
        <w:rFonts w:eastAsia="Calibri"/>
      </w:rPr>
      <w:t>/</w:t>
    </w:r>
    <w:ins w:id="67" w:author="Katarina Sumić Milković" w:date="2022-02-25T10:06:00Z">
      <w:r>
        <w:rPr>
          <w:rFonts w:eastAsia="Calibri"/>
        </w:rPr>
        <w:t>03</w:t>
      </w:r>
    </w:ins>
    <w:del w:id="68" w:author="Katarina Sumić Milković" w:date="2022-02-25T10:06:00Z">
      <w:r w:rsidR="00B018BE" w:rsidRPr="00B018BE" w:rsidDel="00870F68">
        <w:rPr>
          <w:rFonts w:eastAsia="Calibri"/>
        </w:rPr>
        <w:delText>10</w:delText>
      </w:r>
    </w:del>
    <w:r w:rsidR="00B018BE" w:rsidRPr="00B018BE">
      <w:rPr>
        <w:rFonts w:eastAsia="Calibri"/>
      </w:rPr>
      <w:t>/2</w:t>
    </w:r>
    <w:ins w:id="69" w:author="Katarina Sumić Milković" w:date="2022-02-25T10:06:00Z">
      <w:r>
        <w:rPr>
          <w:rFonts w:eastAsia="Calibri"/>
        </w:rPr>
        <w:t>2</w:t>
      </w:r>
    </w:ins>
    <w:del w:id="70" w:author="Katarina Sumić Milković" w:date="2022-02-25T10:06:00Z">
      <w:r w:rsidR="00B018BE" w:rsidRPr="00B018BE" w:rsidDel="00870F68">
        <w:rPr>
          <w:rFonts w:eastAsia="Calibri"/>
        </w:rPr>
        <w:delText>1</w:delText>
      </w:r>
    </w:del>
    <w:r w:rsidR="00B018BE" w:rsidRPr="00B018BE">
      <w:rPr>
        <w:rFonts w:eastAsia="Calibri"/>
      </w:rPr>
      <w:t xml:space="preserve"> – </w:t>
    </w:r>
    <w:ins w:id="71" w:author="Katarina Sumić Milković" w:date="2022-02-25T10:06:00Z">
      <w:r>
        <w:rPr>
          <w:rFonts w:eastAsia="Calibri"/>
        </w:rPr>
        <w:t>9</w:t>
      </w:r>
    </w:ins>
    <w:del w:id="72" w:author="Katarina Sumić Milković" w:date="2022-02-25T10:06:00Z">
      <w:r w:rsidR="00B018BE" w:rsidRPr="00B018BE" w:rsidDel="00870F68">
        <w:rPr>
          <w:rFonts w:eastAsia="Calibri"/>
        </w:rPr>
        <w:delText>2</w:delText>
      </w:r>
    </w:del>
    <w:r w:rsidR="00B018BE" w:rsidRPr="00B018BE">
      <w:rPr>
        <w:rFonts w:eastAsia="Calibri"/>
      </w:rPr>
      <w:t xml:space="preserve">. </w:t>
    </w:r>
    <w:proofErr w:type="spellStart"/>
    <w:r w:rsidR="00B018BE" w:rsidRPr="00B018BE">
      <w:rPr>
        <w:rFonts w:eastAsia="Calibri"/>
      </w:rPr>
      <w:t>Sj</w:t>
    </w:r>
    <w:proofErr w:type="spellEnd"/>
    <w:r w:rsidR="00B018BE" w:rsidRPr="00B018BE">
      <w:rPr>
        <w:rFonts w:eastAsia="Calibri"/>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34750" w14:textId="77777777" w:rsidR="005C090D" w:rsidRDefault="005C090D" w:rsidP="007868FB">
      <w:pPr>
        <w:spacing w:after="0" w:line="240" w:lineRule="auto"/>
      </w:pPr>
      <w:r>
        <w:separator/>
      </w:r>
    </w:p>
  </w:footnote>
  <w:footnote w:type="continuationSeparator" w:id="0">
    <w:p w14:paraId="1231017E" w14:textId="77777777" w:rsidR="005C090D" w:rsidRDefault="005C090D"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5676995"/>
    <w:multiLevelType w:val="hybridMultilevel"/>
    <w:tmpl w:val="901C018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07D36157"/>
    <w:multiLevelType w:val="hybridMultilevel"/>
    <w:tmpl w:val="158E61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C1A2F9E"/>
    <w:multiLevelType w:val="hybridMultilevel"/>
    <w:tmpl w:val="EA509D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32F93A7C"/>
    <w:multiLevelType w:val="hybridMultilevel"/>
    <w:tmpl w:val="CB52C47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342935AE"/>
    <w:multiLevelType w:val="hybridMultilevel"/>
    <w:tmpl w:val="1740372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381837CF"/>
    <w:multiLevelType w:val="hybridMultilevel"/>
    <w:tmpl w:val="878C8C02"/>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8" w15:restartNumberingAfterBreak="0">
    <w:nsid w:val="40D85083"/>
    <w:multiLevelType w:val="hybridMultilevel"/>
    <w:tmpl w:val="DC9E4D48"/>
    <w:lvl w:ilvl="0" w:tplc="94D2E05C">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 w15:restartNumberingAfterBreak="0">
    <w:nsid w:val="483C688A"/>
    <w:multiLevelType w:val="hybridMultilevel"/>
    <w:tmpl w:val="A35C9E38"/>
    <w:lvl w:ilvl="0" w:tplc="94D2E05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8567BD"/>
    <w:multiLevelType w:val="hybridMultilevel"/>
    <w:tmpl w:val="DA3CF1A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11"/>
  </w:num>
  <w:num w:numId="4">
    <w:abstractNumId w:val="0"/>
  </w:num>
  <w:num w:numId="5">
    <w:abstractNumId w:val="2"/>
  </w:num>
  <w:num w:numId="6">
    <w:abstractNumId w:val="12"/>
  </w:num>
  <w:num w:numId="7">
    <w:abstractNumId w:val="1"/>
  </w:num>
  <w:num w:numId="8">
    <w:abstractNumId w:val="4"/>
  </w:num>
  <w:num w:numId="9">
    <w:abstractNumId w:val="3"/>
  </w:num>
  <w:num w:numId="10">
    <w:abstractNumId w:val="9"/>
  </w:num>
  <w:num w:numId="11">
    <w:abstractNumId w:val="8"/>
  </w:num>
  <w:num w:numId="12">
    <w:abstractNumId w:val="7"/>
  </w:num>
  <w:num w:numId="13">
    <w:abstractNumId w:val="6"/>
  </w:num>
  <w:num w:numId="14">
    <w:abstractNumId w:val="13"/>
  </w:num>
  <w:num w:numId="15">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20143"/>
    <w:rsid w:val="000220BC"/>
    <w:rsid w:val="0003374F"/>
    <w:rsid w:val="00036C28"/>
    <w:rsid w:val="000440EA"/>
    <w:rsid w:val="000505ED"/>
    <w:rsid w:val="000542E9"/>
    <w:rsid w:val="00071C8C"/>
    <w:rsid w:val="00092743"/>
    <w:rsid w:val="00095D1A"/>
    <w:rsid w:val="00096B8B"/>
    <w:rsid w:val="000B6A43"/>
    <w:rsid w:val="00100211"/>
    <w:rsid w:val="00115BF3"/>
    <w:rsid w:val="001307E2"/>
    <w:rsid w:val="00133057"/>
    <w:rsid w:val="001D13CF"/>
    <w:rsid w:val="001D18FD"/>
    <w:rsid w:val="001F1E7A"/>
    <w:rsid w:val="001F464F"/>
    <w:rsid w:val="00216928"/>
    <w:rsid w:val="00256465"/>
    <w:rsid w:val="002902E4"/>
    <w:rsid w:val="002974A8"/>
    <w:rsid w:val="002A50C0"/>
    <w:rsid w:val="002C254A"/>
    <w:rsid w:val="002C2E19"/>
    <w:rsid w:val="0030134E"/>
    <w:rsid w:val="00336C05"/>
    <w:rsid w:val="00340474"/>
    <w:rsid w:val="00356761"/>
    <w:rsid w:val="003622F8"/>
    <w:rsid w:val="00427D85"/>
    <w:rsid w:val="00431C20"/>
    <w:rsid w:val="00445BAA"/>
    <w:rsid w:val="004A64DA"/>
    <w:rsid w:val="004F0043"/>
    <w:rsid w:val="00546D9F"/>
    <w:rsid w:val="005C090D"/>
    <w:rsid w:val="00617FAE"/>
    <w:rsid w:val="00624682"/>
    <w:rsid w:val="00645728"/>
    <w:rsid w:val="006532DB"/>
    <w:rsid w:val="00660859"/>
    <w:rsid w:val="00666088"/>
    <w:rsid w:val="00673014"/>
    <w:rsid w:val="00684A7B"/>
    <w:rsid w:val="007254AE"/>
    <w:rsid w:val="00784E88"/>
    <w:rsid w:val="00785445"/>
    <w:rsid w:val="007868FB"/>
    <w:rsid w:val="00793003"/>
    <w:rsid w:val="007B6419"/>
    <w:rsid w:val="007B70C2"/>
    <w:rsid w:val="007D0E8B"/>
    <w:rsid w:val="007E5628"/>
    <w:rsid w:val="007F4804"/>
    <w:rsid w:val="008346CA"/>
    <w:rsid w:val="0084734A"/>
    <w:rsid w:val="00870F68"/>
    <w:rsid w:val="008C09D2"/>
    <w:rsid w:val="0090007C"/>
    <w:rsid w:val="00940AD0"/>
    <w:rsid w:val="00941E34"/>
    <w:rsid w:val="009706A6"/>
    <w:rsid w:val="00972EF5"/>
    <w:rsid w:val="009B487D"/>
    <w:rsid w:val="009C50E0"/>
    <w:rsid w:val="009D0CA4"/>
    <w:rsid w:val="009E5CE8"/>
    <w:rsid w:val="00A24E19"/>
    <w:rsid w:val="00A37271"/>
    <w:rsid w:val="00A53273"/>
    <w:rsid w:val="00A605BF"/>
    <w:rsid w:val="00A65379"/>
    <w:rsid w:val="00A65EC8"/>
    <w:rsid w:val="00A94ABE"/>
    <w:rsid w:val="00B018BE"/>
    <w:rsid w:val="00B4513F"/>
    <w:rsid w:val="00BE0CC0"/>
    <w:rsid w:val="00C66951"/>
    <w:rsid w:val="00C75A34"/>
    <w:rsid w:val="00C91553"/>
    <w:rsid w:val="00C936B9"/>
    <w:rsid w:val="00CB0793"/>
    <w:rsid w:val="00CC7F15"/>
    <w:rsid w:val="00D03E49"/>
    <w:rsid w:val="00D4385C"/>
    <w:rsid w:val="00D8698B"/>
    <w:rsid w:val="00DE00FC"/>
    <w:rsid w:val="00DE3F7A"/>
    <w:rsid w:val="00DF0A43"/>
    <w:rsid w:val="00E03C98"/>
    <w:rsid w:val="00E61942"/>
    <w:rsid w:val="00E65413"/>
    <w:rsid w:val="00E928D9"/>
    <w:rsid w:val="00EE575B"/>
    <w:rsid w:val="00F07CE0"/>
    <w:rsid w:val="00F23D71"/>
    <w:rsid w:val="00F270F6"/>
    <w:rsid w:val="00F31C4E"/>
    <w:rsid w:val="00F5474D"/>
    <w:rsid w:val="00F62085"/>
    <w:rsid w:val="00F84A8A"/>
    <w:rsid w:val="00FA2ABC"/>
    <w:rsid w:val="00FD6E2C"/>
    <w:rsid w:val="3E5D7340"/>
    <w:rsid w:val="4182D594"/>
    <w:rsid w:val="43E0DF57"/>
    <w:rsid w:val="476539D6"/>
    <w:rsid w:val="6A4BFB16"/>
    <w:rsid w:val="791020A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E9D69"/>
  <w15:docId w15:val="{9CD81406-0768-426F-B8E2-EDC16A5A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HTMLunaprijedoblikovano">
    <w:name w:val="HTML Preformatted"/>
    <w:basedOn w:val="Normal"/>
    <w:link w:val="HTMLunaprijedoblikovanoChar"/>
    <w:uiPriority w:val="99"/>
    <w:unhideWhenUsed/>
    <w:rsid w:val="00D43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D4385C"/>
    <w:rPr>
      <w:rFonts w:ascii="Courier New" w:eastAsia="Times New Roman" w:hAnsi="Courier New" w:cs="Courier New"/>
      <w:sz w:val="20"/>
      <w:szCs w:val="20"/>
      <w:lang w:eastAsia="hr-HR"/>
    </w:rPr>
  </w:style>
  <w:style w:type="paragraph" w:styleId="Tekstkomentara">
    <w:name w:val="annotation text"/>
    <w:basedOn w:val="Normal"/>
    <w:link w:val="TekstkomentaraChar"/>
    <w:uiPriority w:val="99"/>
    <w:semiHidden/>
    <w:unhideWhenUsed/>
    <w:rsid w:val="002A50C0"/>
    <w:pPr>
      <w:spacing w:line="240" w:lineRule="auto"/>
    </w:pPr>
    <w:rPr>
      <w:sz w:val="20"/>
      <w:szCs w:val="20"/>
    </w:rPr>
  </w:style>
  <w:style w:type="character" w:customStyle="1" w:styleId="TekstkomentaraChar">
    <w:name w:val="Tekst komentara Char"/>
    <w:basedOn w:val="Zadanifontodlomka"/>
    <w:link w:val="Tekstkomentara"/>
    <w:uiPriority w:val="99"/>
    <w:semiHidden/>
    <w:rsid w:val="002A50C0"/>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2A50C0"/>
    <w:rPr>
      <w:b/>
      <w:bCs/>
    </w:rPr>
  </w:style>
  <w:style w:type="character" w:customStyle="1" w:styleId="PredmetkomentaraChar">
    <w:name w:val="Predmet komentara Char"/>
    <w:basedOn w:val="TekstkomentaraChar"/>
    <w:link w:val="Predmetkomentara"/>
    <w:uiPriority w:val="99"/>
    <w:semiHidden/>
    <w:rsid w:val="002A50C0"/>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2A50C0"/>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2A50C0"/>
    <w:rPr>
      <w:rFonts w:ascii="Tahoma" w:eastAsia="Times New Roman" w:hAnsi="Tahoma" w:cs="Tahoma"/>
      <w:sz w:val="16"/>
      <w:szCs w:val="16"/>
    </w:rPr>
  </w:style>
  <w:style w:type="character" w:styleId="Hiperveza">
    <w:name w:val="Hyperlink"/>
    <w:basedOn w:val="Zadanifontodlomka"/>
    <w:uiPriority w:val="99"/>
    <w:rsid w:val="00DE3F7A"/>
    <w:rPr>
      <w:rFonts w:cs="Times New Roman"/>
      <w:color w:val="0563C1"/>
      <w:u w:val="single"/>
    </w:rPr>
  </w:style>
  <w:style w:type="character" w:customStyle="1" w:styleId="apple-converted-space">
    <w:name w:val="apple-converted-space"/>
    <w:basedOn w:val="Zadanifontodlomka"/>
    <w:rsid w:val="00DE3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418">
      <w:bodyDiv w:val="1"/>
      <w:marLeft w:val="0"/>
      <w:marRight w:val="0"/>
      <w:marTop w:val="0"/>
      <w:marBottom w:val="0"/>
      <w:divBdr>
        <w:top w:val="none" w:sz="0" w:space="0" w:color="auto"/>
        <w:left w:val="none" w:sz="0" w:space="0" w:color="auto"/>
        <w:bottom w:val="none" w:sz="0" w:space="0" w:color="auto"/>
        <w:right w:val="none" w:sz="0" w:space="0" w:color="auto"/>
      </w:divBdr>
    </w:div>
    <w:div w:id="306519978">
      <w:bodyDiv w:val="1"/>
      <w:marLeft w:val="0"/>
      <w:marRight w:val="0"/>
      <w:marTop w:val="0"/>
      <w:marBottom w:val="0"/>
      <w:divBdr>
        <w:top w:val="none" w:sz="0" w:space="0" w:color="auto"/>
        <w:left w:val="none" w:sz="0" w:space="0" w:color="auto"/>
        <w:bottom w:val="none" w:sz="0" w:space="0" w:color="auto"/>
        <w:right w:val="none" w:sz="0" w:space="0" w:color="auto"/>
      </w:divBdr>
    </w:div>
    <w:div w:id="457577678">
      <w:bodyDiv w:val="1"/>
      <w:marLeft w:val="0"/>
      <w:marRight w:val="0"/>
      <w:marTop w:val="0"/>
      <w:marBottom w:val="0"/>
      <w:divBdr>
        <w:top w:val="none" w:sz="0" w:space="0" w:color="auto"/>
        <w:left w:val="none" w:sz="0" w:space="0" w:color="auto"/>
        <w:bottom w:val="none" w:sz="0" w:space="0" w:color="auto"/>
        <w:right w:val="none" w:sz="0" w:space="0" w:color="auto"/>
      </w:divBdr>
    </w:div>
    <w:div w:id="576744897">
      <w:bodyDiv w:val="1"/>
      <w:marLeft w:val="0"/>
      <w:marRight w:val="0"/>
      <w:marTop w:val="0"/>
      <w:marBottom w:val="0"/>
      <w:divBdr>
        <w:top w:val="none" w:sz="0" w:space="0" w:color="auto"/>
        <w:left w:val="none" w:sz="0" w:space="0" w:color="auto"/>
        <w:bottom w:val="none" w:sz="0" w:space="0" w:color="auto"/>
        <w:right w:val="none" w:sz="0" w:space="0" w:color="auto"/>
      </w:divBdr>
    </w:div>
    <w:div w:id="1114254792">
      <w:bodyDiv w:val="1"/>
      <w:marLeft w:val="0"/>
      <w:marRight w:val="0"/>
      <w:marTop w:val="0"/>
      <w:marBottom w:val="0"/>
      <w:divBdr>
        <w:top w:val="none" w:sz="0" w:space="0" w:color="auto"/>
        <w:left w:val="none" w:sz="0" w:space="0" w:color="auto"/>
        <w:bottom w:val="none" w:sz="0" w:space="0" w:color="auto"/>
        <w:right w:val="none" w:sz="0" w:space="0" w:color="auto"/>
      </w:divBdr>
    </w:div>
    <w:div w:id="1276135343">
      <w:bodyDiv w:val="1"/>
      <w:marLeft w:val="0"/>
      <w:marRight w:val="0"/>
      <w:marTop w:val="0"/>
      <w:marBottom w:val="0"/>
      <w:divBdr>
        <w:top w:val="none" w:sz="0" w:space="0" w:color="auto"/>
        <w:left w:val="none" w:sz="0" w:space="0" w:color="auto"/>
        <w:bottom w:val="none" w:sz="0" w:space="0" w:color="auto"/>
        <w:right w:val="none" w:sz="0" w:space="0" w:color="auto"/>
      </w:divBdr>
    </w:div>
    <w:div w:id="1288505585">
      <w:bodyDiv w:val="1"/>
      <w:marLeft w:val="0"/>
      <w:marRight w:val="0"/>
      <w:marTop w:val="0"/>
      <w:marBottom w:val="0"/>
      <w:divBdr>
        <w:top w:val="none" w:sz="0" w:space="0" w:color="auto"/>
        <w:left w:val="none" w:sz="0" w:space="0" w:color="auto"/>
        <w:bottom w:val="none" w:sz="0" w:space="0" w:color="auto"/>
        <w:right w:val="none" w:sz="0" w:space="0" w:color="auto"/>
      </w:divBdr>
    </w:div>
    <w:div w:id="1370180864">
      <w:bodyDiv w:val="1"/>
      <w:marLeft w:val="0"/>
      <w:marRight w:val="0"/>
      <w:marTop w:val="0"/>
      <w:marBottom w:val="0"/>
      <w:divBdr>
        <w:top w:val="none" w:sz="0" w:space="0" w:color="auto"/>
        <w:left w:val="none" w:sz="0" w:space="0" w:color="auto"/>
        <w:bottom w:val="none" w:sz="0" w:space="0" w:color="auto"/>
        <w:right w:val="none" w:sz="0" w:space="0" w:color="auto"/>
      </w:divBdr>
    </w:div>
    <w:div w:id="1578439056">
      <w:bodyDiv w:val="1"/>
      <w:marLeft w:val="0"/>
      <w:marRight w:val="0"/>
      <w:marTop w:val="0"/>
      <w:marBottom w:val="0"/>
      <w:divBdr>
        <w:top w:val="none" w:sz="0" w:space="0" w:color="auto"/>
        <w:left w:val="none" w:sz="0" w:space="0" w:color="auto"/>
        <w:bottom w:val="none" w:sz="0" w:space="0" w:color="auto"/>
        <w:right w:val="none" w:sz="0" w:space="0" w:color="auto"/>
      </w:divBdr>
    </w:div>
    <w:div w:id="202836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1308</Words>
  <Characters>7460</Characters>
  <Application>Microsoft Office Word</Application>
  <DocSecurity>0</DocSecurity>
  <Lines>62</Lines>
  <Paragraphs>17</Paragraphs>
  <ScaleCrop>false</ScaleCrop>
  <Company/>
  <LinksUpToDate>false</LinksUpToDate>
  <CharactersWithSpaces>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dcterms:created xsi:type="dcterms:W3CDTF">2021-10-23T08:37:00Z</dcterms:created>
  <dcterms:modified xsi:type="dcterms:W3CDTF">2022-02-25T09:06:00Z</dcterms:modified>
</cp:coreProperties>
</file>